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8E6D75" w:rsidRPr="00BF4DB9" w14:paraId="4DF7DBA8" w14:textId="77777777" w:rsidTr="00225CBE">
        <w:trPr>
          <w:trHeight w:val="2880"/>
          <w:jc w:val="center"/>
        </w:trPr>
        <w:tc>
          <w:tcPr>
            <w:tcW w:w="9857" w:type="dxa"/>
          </w:tcPr>
          <w:p w14:paraId="66616F60" w14:textId="06C4EE91" w:rsidR="00511198" w:rsidRPr="00511198" w:rsidRDefault="00511198" w:rsidP="00511198">
            <w:pPr>
              <w:tabs>
                <w:tab w:val="center" w:pos="4536"/>
                <w:tab w:val="right" w:pos="7938"/>
                <w:tab w:val="right" w:pos="9639"/>
              </w:tabs>
              <w:ind w:right="2"/>
              <w:rPr>
                <w:rFonts w:ascii="Arial" w:hAnsi="Arial" w:cs="Arial"/>
                <w:b/>
                <w:bCs/>
                <w:sz w:val="22"/>
              </w:rPr>
            </w:pPr>
            <w:bookmarkStart w:id="0" w:name="_Toc517077556"/>
            <w:bookmarkStart w:id="1" w:name="page1"/>
            <w:r w:rsidRPr="00511198">
              <w:rPr>
                <w:rFonts w:ascii="Arial" w:hAnsi="Arial" w:cs="Arial"/>
                <w:b/>
                <w:bCs/>
                <w:sz w:val="22"/>
              </w:rPr>
              <w:t>3GPP TSG RAN WG1 #107-e</w:t>
            </w:r>
            <w:r w:rsidRPr="00511198">
              <w:rPr>
                <w:rFonts w:ascii="Arial" w:hAnsi="Arial" w:cs="Arial"/>
                <w:b/>
                <w:bCs/>
                <w:sz w:val="22"/>
              </w:rPr>
              <w:tab/>
            </w:r>
            <w:r w:rsidRPr="00511198">
              <w:rPr>
                <w:rFonts w:ascii="Arial" w:hAnsi="Arial" w:cs="Arial"/>
                <w:b/>
                <w:bCs/>
                <w:sz w:val="22"/>
              </w:rPr>
              <w:tab/>
            </w:r>
            <w:r w:rsidRPr="00511198">
              <w:rPr>
                <w:rFonts w:ascii="Arial" w:hAnsi="Arial" w:cs="Arial"/>
                <w:b/>
                <w:bCs/>
                <w:sz w:val="22"/>
              </w:rPr>
              <w:tab/>
            </w:r>
            <w:r w:rsidR="00FC157A" w:rsidRPr="00FC157A">
              <w:rPr>
                <w:rFonts w:ascii="Arial" w:hAnsi="Arial" w:cs="Arial"/>
                <w:b/>
                <w:bCs/>
                <w:sz w:val="22"/>
              </w:rPr>
              <w:t>R1-2111336</w:t>
            </w:r>
            <w:bookmarkStart w:id="2" w:name="_GoBack"/>
            <w:bookmarkEnd w:id="2"/>
          </w:p>
          <w:p w14:paraId="40ED3044" w14:textId="258FC14E" w:rsidR="00511198" w:rsidRPr="00511198" w:rsidRDefault="00511198" w:rsidP="00511198">
            <w:pPr>
              <w:tabs>
                <w:tab w:val="center" w:pos="4536"/>
                <w:tab w:val="right" w:pos="9072"/>
              </w:tabs>
              <w:rPr>
                <w:rFonts w:ascii="Arial" w:eastAsia="MS Mincho" w:hAnsi="Arial" w:cs="Arial"/>
                <w:b/>
                <w:bCs/>
                <w:sz w:val="22"/>
                <w:lang w:eastAsia="ja-JP"/>
              </w:rPr>
            </w:pPr>
            <w:r w:rsidRPr="00511198">
              <w:rPr>
                <w:rFonts w:ascii="Arial" w:eastAsia="MS Mincho" w:hAnsi="Arial" w:cs="Arial"/>
                <w:b/>
                <w:bCs/>
                <w:sz w:val="22"/>
                <w:lang w:eastAsia="ja-JP"/>
              </w:rPr>
              <w:t>e-Meeting, November 11</w:t>
            </w:r>
            <w:r w:rsidRPr="00511198">
              <w:rPr>
                <w:rFonts w:ascii="Arial" w:eastAsia="MS Mincho" w:hAnsi="Arial" w:cs="Arial"/>
                <w:b/>
                <w:bCs/>
                <w:sz w:val="22"/>
                <w:vertAlign w:val="superscript"/>
                <w:lang w:eastAsia="ja-JP"/>
              </w:rPr>
              <w:t>th</w:t>
            </w:r>
            <w:r w:rsidRPr="00511198">
              <w:rPr>
                <w:rFonts w:ascii="Arial" w:eastAsia="MS Mincho" w:hAnsi="Arial" w:cs="Arial"/>
                <w:b/>
                <w:bCs/>
                <w:sz w:val="22"/>
                <w:lang w:eastAsia="ja-JP"/>
              </w:rPr>
              <w:t xml:space="preserve"> – 19</w:t>
            </w:r>
            <w:r w:rsidRPr="00511198">
              <w:rPr>
                <w:rFonts w:ascii="Arial" w:eastAsia="MS Mincho" w:hAnsi="Arial" w:cs="Arial"/>
                <w:b/>
                <w:bCs/>
                <w:sz w:val="22"/>
                <w:vertAlign w:val="superscript"/>
                <w:lang w:eastAsia="ja-JP"/>
              </w:rPr>
              <w:t>th</w:t>
            </w:r>
            <w:r w:rsidRPr="00511198">
              <w:rPr>
                <w:rFonts w:ascii="Arial" w:eastAsia="MS Mincho" w:hAnsi="Arial" w:cs="Arial"/>
                <w:b/>
                <w:bCs/>
                <w:sz w:val="22"/>
                <w:lang w:eastAsia="ja-JP"/>
              </w:rPr>
              <w:t>, 2021</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BF4DB9"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BF4DB9" w:rsidRDefault="008E6D75" w:rsidP="008E6D75">
                  <w:pPr>
                    <w:jc w:val="right"/>
                    <w:rPr>
                      <w:rFonts w:eastAsia="等线"/>
                      <w:i/>
                      <w:szCs w:val="20"/>
                      <w:lang w:val="en-GB"/>
                    </w:rPr>
                  </w:pPr>
                  <w:r w:rsidRPr="00BF4DB9">
                    <w:rPr>
                      <w:rFonts w:eastAsia="等线"/>
                      <w:i/>
                      <w:sz w:val="14"/>
                      <w:szCs w:val="20"/>
                      <w:highlight w:val="yellow"/>
                      <w:lang w:val="en-GB"/>
                    </w:rPr>
                    <w:t>CR-Form-v1</w:t>
                  </w:r>
                  <w:r w:rsidRPr="00BF4DB9">
                    <w:rPr>
                      <w:rFonts w:eastAsia="宋体"/>
                      <w:i/>
                      <w:sz w:val="14"/>
                      <w:szCs w:val="20"/>
                      <w:highlight w:val="yellow"/>
                      <w:lang w:eastAsia="zh-CN"/>
                    </w:rPr>
                    <w:t>2.0</w:t>
                  </w:r>
                </w:p>
              </w:tc>
            </w:tr>
            <w:tr w:rsidR="008E6D75" w:rsidRPr="00BF4DB9" w14:paraId="739DEEEF" w14:textId="77777777" w:rsidTr="00225CBE">
              <w:tc>
                <w:tcPr>
                  <w:tcW w:w="9589" w:type="dxa"/>
                  <w:gridSpan w:val="9"/>
                  <w:tcBorders>
                    <w:left w:val="single" w:sz="4" w:space="0" w:color="auto"/>
                    <w:right w:val="single" w:sz="4" w:space="0" w:color="auto"/>
                  </w:tcBorders>
                </w:tcPr>
                <w:p w14:paraId="3CE9E25D" w14:textId="77777777" w:rsidR="008E6D75" w:rsidRPr="00BF4DB9" w:rsidRDefault="008E6D75" w:rsidP="008E6D75">
                  <w:pPr>
                    <w:jc w:val="center"/>
                    <w:rPr>
                      <w:rFonts w:eastAsia="等线"/>
                      <w:szCs w:val="20"/>
                      <w:lang w:val="en-GB"/>
                    </w:rPr>
                  </w:pPr>
                  <w:r w:rsidRPr="00BF4DB9">
                    <w:rPr>
                      <w:rFonts w:eastAsia="等线"/>
                      <w:b/>
                      <w:sz w:val="32"/>
                      <w:szCs w:val="20"/>
                      <w:lang w:val="en-GB"/>
                    </w:rPr>
                    <w:t>CHANGE REQUEST</w:t>
                  </w:r>
                </w:p>
              </w:tc>
            </w:tr>
            <w:tr w:rsidR="008E6D75" w:rsidRPr="00BF4DB9" w14:paraId="2DC1DB11" w14:textId="77777777" w:rsidTr="00225CBE">
              <w:tc>
                <w:tcPr>
                  <w:tcW w:w="9589" w:type="dxa"/>
                  <w:gridSpan w:val="9"/>
                  <w:tcBorders>
                    <w:left w:val="single" w:sz="4" w:space="0" w:color="auto"/>
                    <w:right w:val="single" w:sz="4" w:space="0" w:color="auto"/>
                  </w:tcBorders>
                </w:tcPr>
                <w:p w14:paraId="0CE44F46" w14:textId="77777777" w:rsidR="008E6D75" w:rsidRPr="00BF4DB9" w:rsidRDefault="008E6D75" w:rsidP="008E6D75">
                  <w:pPr>
                    <w:rPr>
                      <w:rFonts w:eastAsia="等线"/>
                      <w:sz w:val="8"/>
                      <w:szCs w:val="8"/>
                      <w:lang w:val="en-GB"/>
                    </w:rPr>
                  </w:pPr>
                </w:p>
              </w:tc>
            </w:tr>
            <w:tr w:rsidR="008E6D75" w:rsidRPr="00BF4DB9" w14:paraId="35B84F6E" w14:textId="77777777" w:rsidTr="00225CBE">
              <w:tc>
                <w:tcPr>
                  <w:tcW w:w="142" w:type="dxa"/>
                  <w:tcBorders>
                    <w:left w:val="single" w:sz="4" w:space="0" w:color="auto"/>
                  </w:tcBorders>
                </w:tcPr>
                <w:p w14:paraId="00FDDC38" w14:textId="77777777" w:rsidR="008E6D75" w:rsidRPr="00BF4DB9" w:rsidRDefault="008E6D75" w:rsidP="008E6D75">
                  <w:pPr>
                    <w:jc w:val="right"/>
                    <w:rPr>
                      <w:rFonts w:eastAsia="等线"/>
                      <w:szCs w:val="20"/>
                      <w:lang w:val="en-GB"/>
                    </w:rPr>
                  </w:pPr>
                </w:p>
              </w:tc>
              <w:tc>
                <w:tcPr>
                  <w:tcW w:w="2112" w:type="dxa"/>
                  <w:shd w:val="pct30" w:color="FFFF00" w:fill="auto"/>
                </w:tcPr>
                <w:p w14:paraId="25F5F6EF" w14:textId="409DB020" w:rsidR="008E6D75" w:rsidRPr="00BF4DB9" w:rsidRDefault="008E6D75" w:rsidP="008E6D75">
                  <w:pPr>
                    <w:rPr>
                      <w:rFonts w:eastAsia="等线"/>
                      <w:b/>
                      <w:sz w:val="28"/>
                      <w:szCs w:val="20"/>
                      <w:lang w:eastAsia="zh-CN"/>
                    </w:rPr>
                  </w:pPr>
                  <w:r w:rsidRPr="00BF4DB9">
                    <w:rPr>
                      <w:rFonts w:eastAsia="等线"/>
                      <w:b/>
                      <w:sz w:val="28"/>
                      <w:szCs w:val="20"/>
                      <w:lang w:val="en-GB" w:eastAsia="zh-CN"/>
                    </w:rPr>
                    <w:t>38.21</w:t>
                  </w:r>
                  <w:r w:rsidR="00AA34FA">
                    <w:rPr>
                      <w:rFonts w:eastAsia="等线"/>
                      <w:b/>
                      <w:sz w:val="28"/>
                      <w:szCs w:val="20"/>
                      <w:lang w:eastAsia="zh-CN"/>
                    </w:rPr>
                    <w:t>4</w:t>
                  </w:r>
                </w:p>
              </w:tc>
              <w:tc>
                <w:tcPr>
                  <w:tcW w:w="706" w:type="dxa"/>
                </w:tcPr>
                <w:p w14:paraId="680EF734" w14:textId="77777777" w:rsidR="008E6D75" w:rsidRPr="00BF4DB9" w:rsidRDefault="008E6D75" w:rsidP="008E6D75">
                  <w:pPr>
                    <w:jc w:val="center"/>
                    <w:rPr>
                      <w:rFonts w:eastAsia="等线"/>
                      <w:szCs w:val="20"/>
                      <w:lang w:val="en-GB"/>
                    </w:rPr>
                  </w:pPr>
                  <w:r w:rsidRPr="00BF4DB9">
                    <w:rPr>
                      <w:rFonts w:eastAsia="等线"/>
                      <w:b/>
                      <w:sz w:val="28"/>
                      <w:szCs w:val="20"/>
                      <w:lang w:val="en-GB"/>
                    </w:rPr>
                    <w:t>CR</w:t>
                  </w:r>
                </w:p>
              </w:tc>
              <w:tc>
                <w:tcPr>
                  <w:tcW w:w="1273" w:type="dxa"/>
                  <w:shd w:val="pct30" w:color="FFFF00" w:fill="auto"/>
                </w:tcPr>
                <w:p w14:paraId="212E7D11" w14:textId="77777777" w:rsidR="008E6D75" w:rsidRPr="00BF4DB9" w:rsidRDefault="008E6D75" w:rsidP="008E6D75">
                  <w:pPr>
                    <w:rPr>
                      <w:rFonts w:eastAsia="等线"/>
                      <w:szCs w:val="20"/>
                      <w:lang w:val="en-GB" w:eastAsia="zh-CN"/>
                    </w:rPr>
                  </w:pPr>
                </w:p>
              </w:tc>
              <w:tc>
                <w:tcPr>
                  <w:tcW w:w="706" w:type="dxa"/>
                </w:tcPr>
                <w:p w14:paraId="0F80B804" w14:textId="77777777" w:rsidR="008E6D75" w:rsidRPr="00BF4DB9" w:rsidRDefault="008E6D75" w:rsidP="008E6D75">
                  <w:pPr>
                    <w:tabs>
                      <w:tab w:val="right" w:pos="625"/>
                    </w:tabs>
                    <w:jc w:val="center"/>
                    <w:rPr>
                      <w:rFonts w:eastAsia="等线"/>
                      <w:szCs w:val="20"/>
                      <w:lang w:val="en-GB"/>
                    </w:rPr>
                  </w:pPr>
                  <w:r w:rsidRPr="00BF4DB9">
                    <w:rPr>
                      <w:rFonts w:eastAsia="等线"/>
                      <w:b/>
                      <w:bCs/>
                      <w:sz w:val="28"/>
                      <w:szCs w:val="20"/>
                      <w:lang w:val="en-GB"/>
                    </w:rPr>
                    <w:t>rev</w:t>
                  </w:r>
                </w:p>
              </w:tc>
              <w:tc>
                <w:tcPr>
                  <w:tcW w:w="422" w:type="dxa"/>
                  <w:shd w:val="pct30" w:color="FFFF00" w:fill="auto"/>
                </w:tcPr>
                <w:p w14:paraId="582025D4" w14:textId="77777777" w:rsidR="008E6D75" w:rsidRPr="00BF4DB9" w:rsidRDefault="008E6D75" w:rsidP="008E6D75">
                  <w:pPr>
                    <w:jc w:val="center"/>
                    <w:rPr>
                      <w:rFonts w:eastAsia="等线"/>
                      <w:b/>
                      <w:szCs w:val="20"/>
                      <w:lang w:val="en-GB"/>
                    </w:rPr>
                  </w:pPr>
                  <w:r w:rsidRPr="00BF4DB9">
                    <w:rPr>
                      <w:rFonts w:eastAsia="等线"/>
                      <w:b/>
                      <w:sz w:val="32"/>
                      <w:szCs w:val="20"/>
                      <w:lang w:val="en-GB" w:eastAsia="zh-CN"/>
                    </w:rPr>
                    <w:t>-</w:t>
                  </w:r>
                </w:p>
              </w:tc>
              <w:tc>
                <w:tcPr>
                  <w:tcW w:w="2674" w:type="dxa"/>
                </w:tcPr>
                <w:p w14:paraId="64580E94" w14:textId="77777777" w:rsidR="008E6D75" w:rsidRPr="00BF4DB9" w:rsidRDefault="008E6D75" w:rsidP="008E6D75">
                  <w:pPr>
                    <w:tabs>
                      <w:tab w:val="right" w:pos="1825"/>
                    </w:tabs>
                    <w:jc w:val="center"/>
                    <w:rPr>
                      <w:rFonts w:eastAsia="等线"/>
                      <w:szCs w:val="20"/>
                      <w:lang w:val="en-GB"/>
                    </w:rPr>
                  </w:pPr>
                  <w:r w:rsidRPr="00BF4DB9">
                    <w:rPr>
                      <w:rFonts w:eastAsia="等线"/>
                      <w:b/>
                      <w:sz w:val="28"/>
                      <w:szCs w:val="28"/>
                      <w:lang w:val="en-GB"/>
                    </w:rPr>
                    <w:t>Current version:</w:t>
                  </w:r>
                </w:p>
              </w:tc>
              <w:tc>
                <w:tcPr>
                  <w:tcW w:w="1412" w:type="dxa"/>
                  <w:shd w:val="pct30" w:color="FFFF00" w:fill="auto"/>
                </w:tcPr>
                <w:p w14:paraId="2134386E" w14:textId="058B4A7E" w:rsidR="008E6D75" w:rsidRPr="00BF4DB9" w:rsidRDefault="008E6D75" w:rsidP="008E6D75">
                  <w:pPr>
                    <w:jc w:val="center"/>
                    <w:rPr>
                      <w:rFonts w:eastAsia="等线"/>
                      <w:szCs w:val="20"/>
                      <w:lang w:val="en-GB" w:eastAsia="zh-CN"/>
                    </w:rPr>
                  </w:pPr>
                  <w:r w:rsidRPr="00BF4DB9">
                    <w:rPr>
                      <w:rFonts w:eastAsia="等线"/>
                      <w:b/>
                      <w:sz w:val="32"/>
                      <w:szCs w:val="20"/>
                      <w:lang w:val="en-GB" w:eastAsia="zh-CN"/>
                    </w:rPr>
                    <w:t>1</w:t>
                  </w:r>
                  <w:r w:rsidR="003C6786" w:rsidRPr="00BF4DB9">
                    <w:rPr>
                      <w:rFonts w:eastAsia="等线"/>
                      <w:b/>
                      <w:sz w:val="32"/>
                      <w:szCs w:val="20"/>
                      <w:lang w:val="en-GB" w:eastAsia="zh-CN"/>
                    </w:rPr>
                    <w:t>6</w:t>
                  </w:r>
                  <w:r w:rsidRPr="00BF4DB9">
                    <w:rPr>
                      <w:rFonts w:eastAsia="等线"/>
                      <w:b/>
                      <w:sz w:val="32"/>
                      <w:szCs w:val="20"/>
                      <w:lang w:val="en-GB" w:eastAsia="zh-CN"/>
                    </w:rPr>
                    <w:t>.</w:t>
                  </w:r>
                  <w:r w:rsidR="00AA34FA">
                    <w:rPr>
                      <w:rFonts w:eastAsia="等线"/>
                      <w:b/>
                      <w:sz w:val="32"/>
                      <w:szCs w:val="20"/>
                      <w:lang w:val="en-GB" w:eastAsia="zh-CN"/>
                    </w:rPr>
                    <w:t>7</w:t>
                  </w:r>
                  <w:r w:rsidRPr="00BF4DB9">
                    <w:rPr>
                      <w:rFonts w:eastAsia="等线"/>
                      <w:b/>
                      <w:sz w:val="32"/>
                      <w:szCs w:val="20"/>
                      <w:lang w:val="en-GB" w:eastAsia="zh-CN"/>
                    </w:rPr>
                    <w:t>.0</w:t>
                  </w:r>
                </w:p>
              </w:tc>
              <w:tc>
                <w:tcPr>
                  <w:tcW w:w="142" w:type="dxa"/>
                  <w:tcBorders>
                    <w:right w:val="single" w:sz="4" w:space="0" w:color="auto"/>
                  </w:tcBorders>
                </w:tcPr>
                <w:p w14:paraId="6B65A6AE" w14:textId="77777777" w:rsidR="008E6D75" w:rsidRPr="00BF4DB9" w:rsidRDefault="008E6D75" w:rsidP="008E6D75">
                  <w:pPr>
                    <w:rPr>
                      <w:rFonts w:eastAsia="等线"/>
                      <w:szCs w:val="20"/>
                      <w:lang w:val="en-GB"/>
                    </w:rPr>
                  </w:pPr>
                </w:p>
              </w:tc>
            </w:tr>
            <w:tr w:rsidR="008E6D75" w:rsidRPr="00BF4DB9" w14:paraId="0199E537" w14:textId="77777777" w:rsidTr="00225CBE">
              <w:tc>
                <w:tcPr>
                  <w:tcW w:w="9589" w:type="dxa"/>
                  <w:gridSpan w:val="9"/>
                  <w:tcBorders>
                    <w:left w:val="single" w:sz="4" w:space="0" w:color="auto"/>
                    <w:right w:val="single" w:sz="4" w:space="0" w:color="auto"/>
                  </w:tcBorders>
                </w:tcPr>
                <w:p w14:paraId="7ACC104A" w14:textId="77777777" w:rsidR="008E6D75" w:rsidRPr="00BF4DB9" w:rsidRDefault="008E6D75" w:rsidP="008E6D75">
                  <w:pPr>
                    <w:rPr>
                      <w:rFonts w:eastAsia="等线"/>
                      <w:szCs w:val="20"/>
                      <w:lang w:val="en-GB"/>
                    </w:rPr>
                  </w:pPr>
                </w:p>
              </w:tc>
            </w:tr>
            <w:tr w:rsidR="008E6D75" w:rsidRPr="00BF4DB9" w14:paraId="49D5A39F" w14:textId="77777777" w:rsidTr="00225CBE">
              <w:tc>
                <w:tcPr>
                  <w:tcW w:w="9589" w:type="dxa"/>
                  <w:gridSpan w:val="9"/>
                  <w:tcBorders>
                    <w:top w:val="single" w:sz="4" w:space="0" w:color="auto"/>
                  </w:tcBorders>
                </w:tcPr>
                <w:p w14:paraId="07FB2C0D" w14:textId="77777777" w:rsidR="008E6D75" w:rsidRPr="00BF4DB9" w:rsidRDefault="008E6D75" w:rsidP="008E6D75">
                  <w:pPr>
                    <w:jc w:val="center"/>
                    <w:rPr>
                      <w:rFonts w:eastAsia="等线"/>
                      <w:i/>
                      <w:szCs w:val="20"/>
                      <w:lang w:val="en-GB"/>
                    </w:rPr>
                  </w:pPr>
                  <w:r w:rsidRPr="00BF4DB9">
                    <w:rPr>
                      <w:rFonts w:eastAsia="等线"/>
                      <w:i/>
                      <w:szCs w:val="20"/>
                      <w:lang w:val="en-GB"/>
                    </w:rPr>
                    <w:t xml:space="preserve">For </w:t>
                  </w:r>
                  <w:hyperlink r:id="rId8" w:anchor="_blank" w:history="1">
                    <w:r w:rsidRPr="00BF4DB9">
                      <w:rPr>
                        <w:rFonts w:eastAsia="等线"/>
                        <w:b/>
                        <w:i/>
                        <w:color w:val="FF0000"/>
                        <w:szCs w:val="20"/>
                        <w:u w:val="single"/>
                        <w:lang w:val="en-GB"/>
                      </w:rPr>
                      <w:t>HE</w:t>
                    </w:r>
                    <w:bookmarkStart w:id="3" w:name="_Hlt497126619"/>
                    <w:r w:rsidRPr="00BF4DB9">
                      <w:rPr>
                        <w:rFonts w:eastAsia="等线"/>
                        <w:b/>
                        <w:i/>
                        <w:color w:val="FF0000"/>
                        <w:szCs w:val="20"/>
                        <w:u w:val="single"/>
                        <w:lang w:val="en-GB"/>
                      </w:rPr>
                      <w:t>L</w:t>
                    </w:r>
                    <w:bookmarkEnd w:id="3"/>
                    <w:r w:rsidRPr="00BF4DB9">
                      <w:rPr>
                        <w:rFonts w:eastAsia="等线"/>
                        <w:b/>
                        <w:i/>
                        <w:color w:val="FF0000"/>
                        <w:szCs w:val="20"/>
                        <w:u w:val="single"/>
                        <w:lang w:val="en-GB"/>
                      </w:rPr>
                      <w:t>P</w:t>
                    </w:r>
                  </w:hyperlink>
                  <w:r w:rsidRPr="00BF4DB9">
                    <w:rPr>
                      <w:rFonts w:eastAsia="等线"/>
                      <w:b/>
                      <w:i/>
                      <w:color w:val="FF0000"/>
                      <w:szCs w:val="20"/>
                      <w:lang w:val="en-GB"/>
                    </w:rPr>
                    <w:t xml:space="preserve"> </w:t>
                  </w:r>
                  <w:r w:rsidRPr="00BF4DB9">
                    <w:rPr>
                      <w:rFonts w:eastAsia="等线"/>
                      <w:i/>
                      <w:szCs w:val="20"/>
                      <w:lang w:val="en-GB"/>
                    </w:rPr>
                    <w:t xml:space="preserve">on using this form: comprehensive instructions can be found at </w:t>
                  </w:r>
                  <w:r w:rsidRPr="00BF4DB9">
                    <w:rPr>
                      <w:rFonts w:eastAsia="等线"/>
                      <w:i/>
                      <w:szCs w:val="20"/>
                      <w:lang w:val="en-GB"/>
                    </w:rPr>
                    <w:br/>
                  </w:r>
                  <w:hyperlink r:id="rId9" w:history="1">
                    <w:r w:rsidRPr="00BF4DB9">
                      <w:rPr>
                        <w:rFonts w:eastAsia="等线"/>
                        <w:i/>
                        <w:color w:val="0000FF"/>
                        <w:szCs w:val="20"/>
                        <w:u w:val="single"/>
                        <w:lang w:val="en-GB"/>
                      </w:rPr>
                      <w:t>http://www.3gpp.org/Change-Requests</w:t>
                    </w:r>
                  </w:hyperlink>
                  <w:r w:rsidRPr="00BF4DB9">
                    <w:rPr>
                      <w:rFonts w:eastAsia="等线"/>
                      <w:i/>
                      <w:szCs w:val="20"/>
                      <w:lang w:val="en-GB"/>
                    </w:rPr>
                    <w:t>.</w:t>
                  </w:r>
                </w:p>
              </w:tc>
            </w:tr>
            <w:tr w:rsidR="008E6D75" w:rsidRPr="00BF4DB9" w14:paraId="3B50A607" w14:textId="77777777" w:rsidTr="00225CBE">
              <w:tc>
                <w:tcPr>
                  <w:tcW w:w="9589" w:type="dxa"/>
                  <w:gridSpan w:val="9"/>
                </w:tcPr>
                <w:p w14:paraId="23F2F93F" w14:textId="77777777" w:rsidR="008E6D75" w:rsidRPr="00BF4DB9" w:rsidRDefault="008E6D75" w:rsidP="008E6D75">
                  <w:pPr>
                    <w:rPr>
                      <w:rFonts w:eastAsia="等线"/>
                      <w:sz w:val="8"/>
                      <w:szCs w:val="8"/>
                      <w:lang w:val="en-GB"/>
                    </w:rPr>
                  </w:pPr>
                </w:p>
              </w:tc>
            </w:tr>
          </w:tbl>
          <w:p w14:paraId="1FFE209A" w14:textId="77777777" w:rsidR="008E6D75" w:rsidRPr="00BF4DB9" w:rsidRDefault="008E6D75" w:rsidP="008E6D75">
            <w:pPr>
              <w:spacing w:after="180"/>
              <w:rPr>
                <w:rFonts w:eastAsia="等线"/>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BF4DB9" w14:paraId="548A107B" w14:textId="77777777" w:rsidTr="00225CBE">
              <w:tc>
                <w:tcPr>
                  <w:tcW w:w="2835" w:type="dxa"/>
                </w:tcPr>
                <w:p w14:paraId="7335876A" w14:textId="77777777" w:rsidR="008E6D75" w:rsidRPr="00BF4DB9" w:rsidRDefault="008E6D75" w:rsidP="008E6D75">
                  <w:pPr>
                    <w:tabs>
                      <w:tab w:val="right" w:pos="2751"/>
                    </w:tabs>
                    <w:rPr>
                      <w:rFonts w:eastAsia="等线"/>
                      <w:b/>
                      <w:i/>
                      <w:szCs w:val="20"/>
                      <w:lang w:val="en-GB"/>
                    </w:rPr>
                  </w:pPr>
                  <w:r w:rsidRPr="00BF4DB9">
                    <w:rPr>
                      <w:rFonts w:eastAsia="等线"/>
                      <w:b/>
                      <w:i/>
                      <w:szCs w:val="20"/>
                      <w:lang w:val="en-GB"/>
                    </w:rPr>
                    <w:t>Proposed change affects:</w:t>
                  </w:r>
                </w:p>
              </w:tc>
              <w:tc>
                <w:tcPr>
                  <w:tcW w:w="1418" w:type="dxa"/>
                </w:tcPr>
                <w:p w14:paraId="6798D4AF" w14:textId="77777777" w:rsidR="008E6D75" w:rsidRPr="00BF4DB9" w:rsidRDefault="008E6D75" w:rsidP="008E6D75">
                  <w:pPr>
                    <w:jc w:val="right"/>
                    <w:rPr>
                      <w:rFonts w:eastAsia="等线"/>
                      <w:szCs w:val="20"/>
                      <w:lang w:val="en-GB"/>
                    </w:rPr>
                  </w:pPr>
                  <w:r w:rsidRPr="00BF4DB9">
                    <w:rPr>
                      <w:rFonts w:eastAsia="等线"/>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BF4DB9" w:rsidRDefault="008E6D75" w:rsidP="008E6D75">
                  <w:pPr>
                    <w:jc w:val="center"/>
                    <w:rPr>
                      <w:rFonts w:eastAsia="等线"/>
                      <w:b/>
                      <w:caps/>
                      <w:szCs w:val="20"/>
                      <w:lang w:val="en-GB"/>
                    </w:rPr>
                  </w:pPr>
                </w:p>
              </w:tc>
              <w:tc>
                <w:tcPr>
                  <w:tcW w:w="709" w:type="dxa"/>
                  <w:tcBorders>
                    <w:left w:val="single" w:sz="4" w:space="0" w:color="auto"/>
                  </w:tcBorders>
                </w:tcPr>
                <w:p w14:paraId="1D55472A" w14:textId="77777777" w:rsidR="008E6D75" w:rsidRPr="00BF4DB9" w:rsidRDefault="008E6D75" w:rsidP="008E6D75">
                  <w:pPr>
                    <w:jc w:val="right"/>
                    <w:rPr>
                      <w:rFonts w:eastAsia="等线"/>
                      <w:szCs w:val="20"/>
                      <w:u w:val="single"/>
                      <w:lang w:val="en-GB"/>
                    </w:rPr>
                  </w:pPr>
                  <w:r w:rsidRPr="00BF4DB9">
                    <w:rPr>
                      <w:rFonts w:eastAsia="等线"/>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BF4DB9" w:rsidRDefault="008E6D75" w:rsidP="008E6D75">
                  <w:pPr>
                    <w:jc w:val="center"/>
                    <w:rPr>
                      <w:rFonts w:eastAsia="等线"/>
                      <w:b/>
                      <w:caps/>
                      <w:szCs w:val="20"/>
                      <w:lang w:val="en-GB" w:eastAsia="zh-CN"/>
                    </w:rPr>
                  </w:pPr>
                  <w:r w:rsidRPr="00BF4DB9">
                    <w:rPr>
                      <w:rFonts w:eastAsia="等线"/>
                      <w:b/>
                      <w:caps/>
                      <w:szCs w:val="20"/>
                      <w:lang w:val="en-GB" w:eastAsia="zh-CN"/>
                    </w:rPr>
                    <w:t>X</w:t>
                  </w:r>
                </w:p>
              </w:tc>
              <w:tc>
                <w:tcPr>
                  <w:tcW w:w="2126" w:type="dxa"/>
                </w:tcPr>
                <w:p w14:paraId="3B05ED3E" w14:textId="77777777" w:rsidR="008E6D75" w:rsidRPr="00BF4DB9" w:rsidRDefault="008E6D75" w:rsidP="008E6D75">
                  <w:pPr>
                    <w:jc w:val="right"/>
                    <w:rPr>
                      <w:rFonts w:eastAsia="等线"/>
                      <w:szCs w:val="20"/>
                      <w:u w:val="single"/>
                      <w:lang w:val="en-GB"/>
                    </w:rPr>
                  </w:pPr>
                  <w:r w:rsidRPr="00BF4DB9">
                    <w:rPr>
                      <w:rFonts w:eastAsia="等线"/>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BF4DB9" w:rsidRDefault="008E6D75" w:rsidP="008E6D75">
                  <w:pPr>
                    <w:jc w:val="center"/>
                    <w:rPr>
                      <w:rFonts w:eastAsia="等线"/>
                      <w:b/>
                      <w:caps/>
                      <w:szCs w:val="20"/>
                      <w:lang w:val="en-GB" w:eastAsia="zh-CN"/>
                    </w:rPr>
                  </w:pPr>
                  <w:r w:rsidRPr="00BF4DB9">
                    <w:rPr>
                      <w:rFonts w:eastAsia="等线"/>
                      <w:b/>
                      <w:caps/>
                      <w:szCs w:val="20"/>
                      <w:lang w:val="en-GB" w:eastAsia="zh-CN"/>
                    </w:rPr>
                    <w:t>X</w:t>
                  </w:r>
                </w:p>
              </w:tc>
              <w:tc>
                <w:tcPr>
                  <w:tcW w:w="1418" w:type="dxa"/>
                  <w:tcBorders>
                    <w:left w:val="nil"/>
                  </w:tcBorders>
                </w:tcPr>
                <w:p w14:paraId="45CD6E14" w14:textId="77777777" w:rsidR="008E6D75" w:rsidRPr="00BF4DB9" w:rsidRDefault="008E6D75" w:rsidP="008E6D75">
                  <w:pPr>
                    <w:jc w:val="right"/>
                    <w:rPr>
                      <w:rFonts w:eastAsia="等线"/>
                      <w:szCs w:val="20"/>
                      <w:lang w:val="en-GB"/>
                    </w:rPr>
                  </w:pPr>
                  <w:r w:rsidRPr="00BF4DB9">
                    <w:rPr>
                      <w:rFonts w:eastAsia="等线"/>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BF4DB9" w:rsidRDefault="008E6D75" w:rsidP="008E6D75">
                  <w:pPr>
                    <w:jc w:val="center"/>
                    <w:rPr>
                      <w:rFonts w:eastAsia="等线"/>
                      <w:b/>
                      <w:bCs/>
                      <w:caps/>
                      <w:szCs w:val="20"/>
                      <w:lang w:val="en-GB"/>
                    </w:rPr>
                  </w:pPr>
                </w:p>
              </w:tc>
            </w:tr>
          </w:tbl>
          <w:p w14:paraId="4FA71839" w14:textId="77777777" w:rsidR="008E6D75" w:rsidRPr="00BF4DB9" w:rsidRDefault="008E6D75" w:rsidP="008E6D75">
            <w:pPr>
              <w:spacing w:after="180"/>
              <w:rPr>
                <w:rFonts w:eastAsia="等线"/>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BF4DB9" w14:paraId="6E021485" w14:textId="77777777" w:rsidTr="00225CBE">
              <w:tc>
                <w:tcPr>
                  <w:tcW w:w="9641" w:type="dxa"/>
                  <w:gridSpan w:val="11"/>
                </w:tcPr>
                <w:p w14:paraId="58591EDE" w14:textId="77777777" w:rsidR="008E6D75" w:rsidRPr="00BF4DB9" w:rsidRDefault="008E6D75" w:rsidP="008E6D75">
                  <w:pPr>
                    <w:rPr>
                      <w:rFonts w:eastAsia="等线"/>
                      <w:sz w:val="8"/>
                      <w:szCs w:val="8"/>
                      <w:lang w:val="en-GB"/>
                    </w:rPr>
                  </w:pPr>
                </w:p>
              </w:tc>
            </w:tr>
            <w:tr w:rsidR="008E6D75" w:rsidRPr="00BF4DB9" w14:paraId="608B056F" w14:textId="77777777" w:rsidTr="00225CBE">
              <w:tc>
                <w:tcPr>
                  <w:tcW w:w="1843" w:type="dxa"/>
                  <w:tcBorders>
                    <w:top w:val="single" w:sz="4" w:space="0" w:color="auto"/>
                    <w:left w:val="single" w:sz="4" w:space="0" w:color="auto"/>
                  </w:tcBorders>
                </w:tcPr>
                <w:p w14:paraId="60DA2568" w14:textId="77777777" w:rsidR="008E6D75" w:rsidRPr="00BF4DB9" w:rsidRDefault="008E6D75" w:rsidP="008E6D75">
                  <w:pPr>
                    <w:tabs>
                      <w:tab w:val="right" w:pos="1759"/>
                    </w:tabs>
                    <w:rPr>
                      <w:rFonts w:eastAsia="等线"/>
                      <w:b/>
                      <w:i/>
                      <w:szCs w:val="20"/>
                      <w:lang w:val="en-GB"/>
                    </w:rPr>
                  </w:pPr>
                  <w:r w:rsidRPr="00BF4DB9">
                    <w:rPr>
                      <w:rFonts w:eastAsia="等线"/>
                      <w:b/>
                      <w:i/>
                      <w:szCs w:val="20"/>
                      <w:lang w:val="en-GB"/>
                    </w:rPr>
                    <w:t>Title:</w:t>
                  </w:r>
                  <w:r w:rsidRPr="00BF4DB9">
                    <w:rPr>
                      <w:rFonts w:eastAsia="等线"/>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4A191128" w:rsidR="008E6D75" w:rsidRPr="00BF4DB9" w:rsidRDefault="007E46EB" w:rsidP="007E46EB">
                  <w:pPr>
                    <w:rPr>
                      <w:rFonts w:eastAsia="等线"/>
                      <w:szCs w:val="20"/>
                      <w:lang w:eastAsia="zh-CN"/>
                    </w:rPr>
                  </w:pPr>
                  <w:r w:rsidRPr="00BF4DB9">
                    <w:rPr>
                      <w:rFonts w:eastAsia="等线"/>
                      <w:szCs w:val="20"/>
                      <w:lang w:eastAsia="zh-CN"/>
                    </w:rPr>
                    <w:t>Draft CR on</w:t>
                  </w:r>
                  <w:r w:rsidR="003C6786" w:rsidRPr="00BF4DB9">
                    <w:rPr>
                      <w:rFonts w:eastAsia="等线"/>
                      <w:szCs w:val="20"/>
                      <w:lang w:eastAsia="zh-CN"/>
                    </w:rPr>
                    <w:t xml:space="preserve"> </w:t>
                  </w:r>
                  <w:r w:rsidR="00AA34FA" w:rsidRPr="00AA34FA">
                    <w:rPr>
                      <w:rFonts w:eastAsia="等线"/>
                      <w:szCs w:val="20"/>
                      <w:lang w:eastAsia="zh-CN"/>
                    </w:rPr>
                    <w:t>UE PDSCH processing time for DCI format 1_2</w:t>
                  </w:r>
                </w:p>
              </w:tc>
            </w:tr>
            <w:tr w:rsidR="008E6D75" w:rsidRPr="00BF4DB9" w14:paraId="61F4A981" w14:textId="77777777" w:rsidTr="00225CBE">
              <w:tc>
                <w:tcPr>
                  <w:tcW w:w="1843" w:type="dxa"/>
                  <w:tcBorders>
                    <w:left w:val="single" w:sz="4" w:space="0" w:color="auto"/>
                  </w:tcBorders>
                </w:tcPr>
                <w:p w14:paraId="505C4CB7" w14:textId="77777777" w:rsidR="008E6D75" w:rsidRPr="00BF4DB9" w:rsidRDefault="008E6D75" w:rsidP="008E6D75">
                  <w:pPr>
                    <w:rPr>
                      <w:rFonts w:eastAsia="等线"/>
                      <w:b/>
                      <w:i/>
                      <w:sz w:val="8"/>
                      <w:szCs w:val="8"/>
                      <w:lang w:val="en-GB"/>
                    </w:rPr>
                  </w:pPr>
                </w:p>
              </w:tc>
              <w:tc>
                <w:tcPr>
                  <w:tcW w:w="7798" w:type="dxa"/>
                  <w:gridSpan w:val="10"/>
                  <w:tcBorders>
                    <w:right w:val="single" w:sz="4" w:space="0" w:color="auto"/>
                  </w:tcBorders>
                </w:tcPr>
                <w:p w14:paraId="7FF7D6B4" w14:textId="77777777" w:rsidR="008E6D75" w:rsidRPr="00BF4DB9" w:rsidRDefault="008E6D75" w:rsidP="008E6D75">
                  <w:pPr>
                    <w:rPr>
                      <w:rFonts w:eastAsia="等线"/>
                      <w:sz w:val="8"/>
                      <w:szCs w:val="8"/>
                      <w:lang w:val="en-GB"/>
                    </w:rPr>
                  </w:pPr>
                </w:p>
              </w:tc>
            </w:tr>
            <w:tr w:rsidR="008E6D75" w:rsidRPr="00BF4DB9" w14:paraId="63E71557" w14:textId="77777777" w:rsidTr="00225CBE">
              <w:tc>
                <w:tcPr>
                  <w:tcW w:w="1843" w:type="dxa"/>
                  <w:tcBorders>
                    <w:left w:val="single" w:sz="4" w:space="0" w:color="auto"/>
                  </w:tcBorders>
                </w:tcPr>
                <w:p w14:paraId="0217AC48" w14:textId="77777777" w:rsidR="008E6D75" w:rsidRPr="00BF4DB9" w:rsidRDefault="008E6D75" w:rsidP="008E6D75">
                  <w:pPr>
                    <w:tabs>
                      <w:tab w:val="right" w:pos="1759"/>
                    </w:tabs>
                    <w:rPr>
                      <w:rFonts w:eastAsia="等线"/>
                      <w:b/>
                      <w:i/>
                      <w:szCs w:val="20"/>
                      <w:lang w:val="en-GB"/>
                    </w:rPr>
                  </w:pPr>
                  <w:r w:rsidRPr="00BF4DB9">
                    <w:rPr>
                      <w:rFonts w:eastAsia="等线"/>
                      <w:b/>
                      <w:i/>
                      <w:szCs w:val="20"/>
                      <w:lang w:val="en-GB"/>
                    </w:rPr>
                    <w:t>Source to WG:</w:t>
                  </w:r>
                </w:p>
              </w:tc>
              <w:tc>
                <w:tcPr>
                  <w:tcW w:w="7798" w:type="dxa"/>
                  <w:gridSpan w:val="10"/>
                  <w:tcBorders>
                    <w:right w:val="single" w:sz="4" w:space="0" w:color="auto"/>
                  </w:tcBorders>
                  <w:shd w:val="pct30" w:color="FFFF00" w:fill="auto"/>
                </w:tcPr>
                <w:p w14:paraId="613907A4" w14:textId="77777777" w:rsidR="008E6D75" w:rsidRPr="00BF4DB9" w:rsidRDefault="008E6D75" w:rsidP="008E6D75">
                  <w:pPr>
                    <w:ind w:left="100"/>
                    <w:rPr>
                      <w:rFonts w:eastAsia="等线"/>
                      <w:szCs w:val="20"/>
                      <w:lang w:eastAsia="zh-CN"/>
                    </w:rPr>
                  </w:pPr>
                  <w:r w:rsidRPr="00BF4DB9">
                    <w:rPr>
                      <w:rFonts w:eastAsia="等线"/>
                      <w:szCs w:val="20"/>
                      <w:lang w:eastAsia="zh-CN"/>
                    </w:rPr>
                    <w:t>OPPO</w:t>
                  </w:r>
                </w:p>
              </w:tc>
            </w:tr>
            <w:tr w:rsidR="008E6D75" w:rsidRPr="00BF4DB9" w14:paraId="37769864" w14:textId="77777777" w:rsidTr="00225CBE">
              <w:tc>
                <w:tcPr>
                  <w:tcW w:w="1843" w:type="dxa"/>
                  <w:tcBorders>
                    <w:left w:val="single" w:sz="4" w:space="0" w:color="auto"/>
                  </w:tcBorders>
                </w:tcPr>
                <w:p w14:paraId="332A97A1" w14:textId="77777777" w:rsidR="008E6D75" w:rsidRPr="00BF4DB9" w:rsidRDefault="008E6D75" w:rsidP="008E6D75">
                  <w:pPr>
                    <w:tabs>
                      <w:tab w:val="right" w:pos="1759"/>
                    </w:tabs>
                    <w:rPr>
                      <w:rFonts w:eastAsia="等线"/>
                      <w:b/>
                      <w:i/>
                      <w:szCs w:val="20"/>
                      <w:lang w:val="en-GB"/>
                    </w:rPr>
                  </w:pPr>
                  <w:r w:rsidRPr="00BF4DB9">
                    <w:rPr>
                      <w:rFonts w:eastAsia="等线"/>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BF4DB9" w:rsidRDefault="008E6D75" w:rsidP="008E6D75">
                  <w:pPr>
                    <w:rPr>
                      <w:rFonts w:eastAsia="等线"/>
                      <w:szCs w:val="20"/>
                      <w:lang w:val="en-GB" w:eastAsia="zh-CN"/>
                    </w:rPr>
                  </w:pPr>
                  <w:r w:rsidRPr="00BF4DB9">
                    <w:rPr>
                      <w:rFonts w:eastAsia="等线"/>
                      <w:szCs w:val="20"/>
                      <w:lang w:val="en-GB" w:eastAsia="zh-CN"/>
                    </w:rPr>
                    <w:t xml:space="preserve"> R1</w:t>
                  </w:r>
                </w:p>
              </w:tc>
            </w:tr>
            <w:tr w:rsidR="008E6D75" w:rsidRPr="00BF4DB9" w14:paraId="52BB3297" w14:textId="77777777" w:rsidTr="00225CBE">
              <w:tc>
                <w:tcPr>
                  <w:tcW w:w="1843" w:type="dxa"/>
                  <w:tcBorders>
                    <w:left w:val="single" w:sz="4" w:space="0" w:color="auto"/>
                  </w:tcBorders>
                </w:tcPr>
                <w:p w14:paraId="5BC115BC" w14:textId="77777777" w:rsidR="008E6D75" w:rsidRPr="00BF4DB9" w:rsidRDefault="008E6D75" w:rsidP="008E6D75">
                  <w:pPr>
                    <w:rPr>
                      <w:rFonts w:eastAsia="等线"/>
                      <w:b/>
                      <w:i/>
                      <w:sz w:val="8"/>
                      <w:szCs w:val="8"/>
                      <w:lang w:val="en-GB"/>
                    </w:rPr>
                  </w:pPr>
                </w:p>
              </w:tc>
              <w:tc>
                <w:tcPr>
                  <w:tcW w:w="7798" w:type="dxa"/>
                  <w:gridSpan w:val="10"/>
                  <w:tcBorders>
                    <w:right w:val="single" w:sz="4" w:space="0" w:color="auto"/>
                  </w:tcBorders>
                </w:tcPr>
                <w:p w14:paraId="196BAC3C" w14:textId="77777777" w:rsidR="008E6D75" w:rsidRPr="00BF4DB9" w:rsidRDefault="008E6D75" w:rsidP="008E6D75">
                  <w:pPr>
                    <w:rPr>
                      <w:rFonts w:eastAsia="等线"/>
                      <w:sz w:val="8"/>
                      <w:szCs w:val="8"/>
                      <w:lang w:val="en-GB"/>
                    </w:rPr>
                  </w:pPr>
                </w:p>
              </w:tc>
            </w:tr>
            <w:tr w:rsidR="008E6D75" w:rsidRPr="00BF4DB9" w14:paraId="45029F0C" w14:textId="77777777" w:rsidTr="00225CBE">
              <w:tc>
                <w:tcPr>
                  <w:tcW w:w="1843" w:type="dxa"/>
                  <w:tcBorders>
                    <w:left w:val="single" w:sz="4" w:space="0" w:color="auto"/>
                  </w:tcBorders>
                </w:tcPr>
                <w:p w14:paraId="7290BEEB" w14:textId="77777777" w:rsidR="008E6D75" w:rsidRPr="00BF4DB9" w:rsidRDefault="008E6D75" w:rsidP="008E6D75">
                  <w:pPr>
                    <w:tabs>
                      <w:tab w:val="right" w:pos="1759"/>
                    </w:tabs>
                    <w:rPr>
                      <w:rFonts w:eastAsia="等线"/>
                      <w:b/>
                      <w:i/>
                      <w:szCs w:val="20"/>
                      <w:lang w:val="en-GB"/>
                    </w:rPr>
                  </w:pPr>
                  <w:r w:rsidRPr="00BF4DB9">
                    <w:rPr>
                      <w:rFonts w:eastAsia="等线"/>
                      <w:b/>
                      <w:i/>
                      <w:szCs w:val="20"/>
                      <w:lang w:val="en-GB"/>
                    </w:rPr>
                    <w:t>Work item code:</w:t>
                  </w:r>
                </w:p>
              </w:tc>
              <w:tc>
                <w:tcPr>
                  <w:tcW w:w="3260" w:type="dxa"/>
                  <w:gridSpan w:val="5"/>
                  <w:shd w:val="pct30" w:color="FFFF00" w:fill="auto"/>
                </w:tcPr>
                <w:p w14:paraId="35F92513" w14:textId="19D0F02C" w:rsidR="008E6D75" w:rsidRPr="00BF4DB9" w:rsidRDefault="006E442C" w:rsidP="008E6D75">
                  <w:pPr>
                    <w:ind w:left="100"/>
                    <w:rPr>
                      <w:rFonts w:eastAsia="等线"/>
                      <w:szCs w:val="20"/>
                      <w:lang w:val="en-GB"/>
                    </w:rPr>
                  </w:pPr>
                  <w:r w:rsidRPr="00BF4DB9">
                    <w:rPr>
                      <w:rFonts w:eastAsia="等线"/>
                      <w:szCs w:val="20"/>
                      <w:lang w:val="en-GB"/>
                    </w:rPr>
                    <w:t>NR_L1enh_URLLC</w:t>
                  </w:r>
                </w:p>
              </w:tc>
              <w:tc>
                <w:tcPr>
                  <w:tcW w:w="994" w:type="dxa"/>
                  <w:gridSpan w:val="2"/>
                  <w:tcBorders>
                    <w:left w:val="nil"/>
                  </w:tcBorders>
                </w:tcPr>
                <w:p w14:paraId="32100C5D" w14:textId="77777777" w:rsidR="008E6D75" w:rsidRPr="00BF4DB9" w:rsidRDefault="008E6D75" w:rsidP="008E6D75">
                  <w:pPr>
                    <w:ind w:right="100"/>
                    <w:rPr>
                      <w:rFonts w:eastAsia="等线"/>
                      <w:szCs w:val="20"/>
                      <w:lang w:val="en-GB"/>
                    </w:rPr>
                  </w:pPr>
                </w:p>
              </w:tc>
              <w:tc>
                <w:tcPr>
                  <w:tcW w:w="1417" w:type="dxa"/>
                  <w:gridSpan w:val="2"/>
                  <w:tcBorders>
                    <w:left w:val="nil"/>
                  </w:tcBorders>
                </w:tcPr>
                <w:p w14:paraId="2CB72A0C" w14:textId="77777777" w:rsidR="008E6D75" w:rsidRPr="00BF4DB9" w:rsidRDefault="008E6D75" w:rsidP="008E6D75">
                  <w:pPr>
                    <w:jc w:val="right"/>
                    <w:rPr>
                      <w:rFonts w:eastAsia="等线"/>
                      <w:szCs w:val="20"/>
                      <w:lang w:val="en-GB"/>
                    </w:rPr>
                  </w:pPr>
                  <w:r w:rsidRPr="00BF4DB9">
                    <w:rPr>
                      <w:rFonts w:eastAsia="等线"/>
                      <w:b/>
                      <w:i/>
                      <w:szCs w:val="20"/>
                      <w:lang w:val="en-GB"/>
                    </w:rPr>
                    <w:t>Date:</w:t>
                  </w:r>
                </w:p>
              </w:tc>
              <w:tc>
                <w:tcPr>
                  <w:tcW w:w="2127" w:type="dxa"/>
                  <w:tcBorders>
                    <w:right w:val="single" w:sz="4" w:space="0" w:color="auto"/>
                  </w:tcBorders>
                  <w:shd w:val="pct30" w:color="FFFF00" w:fill="auto"/>
                </w:tcPr>
                <w:p w14:paraId="09D4D52C" w14:textId="12D2A9C4" w:rsidR="008E6D75" w:rsidRPr="00BF4DB9" w:rsidRDefault="008E6D75" w:rsidP="008E6D75">
                  <w:pPr>
                    <w:ind w:left="100"/>
                    <w:rPr>
                      <w:rFonts w:eastAsia="等线"/>
                      <w:szCs w:val="20"/>
                      <w:lang w:eastAsia="zh-CN"/>
                    </w:rPr>
                  </w:pPr>
                  <w:r w:rsidRPr="00BF4DB9">
                    <w:rPr>
                      <w:rFonts w:eastAsia="等线"/>
                      <w:szCs w:val="20"/>
                      <w:lang w:val="en-GB" w:eastAsia="zh-CN"/>
                    </w:rPr>
                    <w:t>20</w:t>
                  </w:r>
                  <w:r w:rsidRPr="00BF4DB9">
                    <w:rPr>
                      <w:rFonts w:eastAsia="等线"/>
                      <w:szCs w:val="20"/>
                      <w:lang w:eastAsia="zh-CN"/>
                    </w:rPr>
                    <w:t>21</w:t>
                  </w:r>
                  <w:r w:rsidRPr="00BF4DB9">
                    <w:rPr>
                      <w:rFonts w:eastAsia="等线"/>
                      <w:szCs w:val="20"/>
                      <w:lang w:val="en-GB"/>
                    </w:rPr>
                    <w:t>-</w:t>
                  </w:r>
                  <w:r w:rsidR="00F0061A">
                    <w:rPr>
                      <w:rFonts w:eastAsia="等线"/>
                      <w:szCs w:val="20"/>
                      <w:lang w:eastAsia="zh-CN"/>
                    </w:rPr>
                    <w:t>11</w:t>
                  </w:r>
                  <w:r w:rsidRPr="00BF4DB9">
                    <w:rPr>
                      <w:rFonts w:eastAsia="等线"/>
                      <w:szCs w:val="20"/>
                      <w:lang w:val="en-GB"/>
                    </w:rPr>
                    <w:t>-</w:t>
                  </w:r>
                  <w:r w:rsidR="00F0061A">
                    <w:rPr>
                      <w:rFonts w:eastAsia="等线"/>
                      <w:szCs w:val="20"/>
                      <w:lang w:eastAsia="zh-CN"/>
                    </w:rPr>
                    <w:t>3</w:t>
                  </w:r>
                </w:p>
              </w:tc>
            </w:tr>
            <w:tr w:rsidR="008E6D75" w:rsidRPr="00BF4DB9" w14:paraId="2701641F" w14:textId="77777777" w:rsidTr="00225CBE">
              <w:tc>
                <w:tcPr>
                  <w:tcW w:w="1843" w:type="dxa"/>
                  <w:tcBorders>
                    <w:left w:val="single" w:sz="4" w:space="0" w:color="auto"/>
                  </w:tcBorders>
                </w:tcPr>
                <w:p w14:paraId="109C73B1" w14:textId="77777777" w:rsidR="008E6D75" w:rsidRPr="00BF4DB9" w:rsidRDefault="008E6D75" w:rsidP="008E6D75">
                  <w:pPr>
                    <w:rPr>
                      <w:rFonts w:eastAsia="等线"/>
                      <w:b/>
                      <w:i/>
                      <w:sz w:val="8"/>
                      <w:szCs w:val="8"/>
                      <w:lang w:val="en-GB"/>
                    </w:rPr>
                  </w:pPr>
                </w:p>
              </w:tc>
              <w:tc>
                <w:tcPr>
                  <w:tcW w:w="1560" w:type="dxa"/>
                  <w:gridSpan w:val="4"/>
                </w:tcPr>
                <w:p w14:paraId="5D0F0918" w14:textId="77777777" w:rsidR="008E6D75" w:rsidRPr="00BF4DB9" w:rsidRDefault="008E6D75" w:rsidP="008E6D75">
                  <w:pPr>
                    <w:rPr>
                      <w:rFonts w:eastAsia="等线"/>
                      <w:sz w:val="8"/>
                      <w:szCs w:val="8"/>
                      <w:lang w:val="en-GB"/>
                    </w:rPr>
                  </w:pPr>
                </w:p>
              </w:tc>
              <w:tc>
                <w:tcPr>
                  <w:tcW w:w="2694" w:type="dxa"/>
                  <w:gridSpan w:val="3"/>
                </w:tcPr>
                <w:p w14:paraId="24DCB59D" w14:textId="77777777" w:rsidR="008E6D75" w:rsidRPr="00BF4DB9" w:rsidRDefault="008E6D75" w:rsidP="008E6D75">
                  <w:pPr>
                    <w:rPr>
                      <w:rFonts w:eastAsia="等线"/>
                      <w:sz w:val="8"/>
                      <w:szCs w:val="8"/>
                      <w:lang w:val="en-GB"/>
                    </w:rPr>
                  </w:pPr>
                </w:p>
              </w:tc>
              <w:tc>
                <w:tcPr>
                  <w:tcW w:w="1417" w:type="dxa"/>
                  <w:gridSpan w:val="2"/>
                </w:tcPr>
                <w:p w14:paraId="422FFDFC" w14:textId="77777777" w:rsidR="008E6D75" w:rsidRPr="00BF4DB9" w:rsidRDefault="008E6D75" w:rsidP="008E6D75">
                  <w:pPr>
                    <w:rPr>
                      <w:rFonts w:eastAsia="等线"/>
                      <w:sz w:val="8"/>
                      <w:szCs w:val="8"/>
                      <w:lang w:val="en-GB"/>
                    </w:rPr>
                  </w:pPr>
                </w:p>
              </w:tc>
              <w:tc>
                <w:tcPr>
                  <w:tcW w:w="2127" w:type="dxa"/>
                  <w:tcBorders>
                    <w:right w:val="single" w:sz="4" w:space="0" w:color="auto"/>
                  </w:tcBorders>
                </w:tcPr>
                <w:p w14:paraId="462F7DFE" w14:textId="77777777" w:rsidR="008E6D75" w:rsidRPr="00BF4DB9" w:rsidRDefault="008E6D75" w:rsidP="008E6D75">
                  <w:pPr>
                    <w:rPr>
                      <w:rFonts w:eastAsia="等线"/>
                      <w:sz w:val="8"/>
                      <w:szCs w:val="8"/>
                      <w:lang w:val="en-GB"/>
                    </w:rPr>
                  </w:pPr>
                </w:p>
              </w:tc>
            </w:tr>
            <w:tr w:rsidR="008E6D75" w:rsidRPr="00BF4DB9" w14:paraId="7BF8D8E1" w14:textId="77777777" w:rsidTr="00225CBE">
              <w:trPr>
                <w:cantSplit/>
              </w:trPr>
              <w:tc>
                <w:tcPr>
                  <w:tcW w:w="1843" w:type="dxa"/>
                  <w:tcBorders>
                    <w:left w:val="single" w:sz="4" w:space="0" w:color="auto"/>
                  </w:tcBorders>
                </w:tcPr>
                <w:p w14:paraId="7B6AD3D9" w14:textId="77777777" w:rsidR="008E6D75" w:rsidRPr="00BF4DB9" w:rsidRDefault="008E6D75" w:rsidP="008E6D75">
                  <w:pPr>
                    <w:tabs>
                      <w:tab w:val="right" w:pos="1759"/>
                    </w:tabs>
                    <w:rPr>
                      <w:rFonts w:eastAsia="等线"/>
                      <w:b/>
                      <w:i/>
                      <w:szCs w:val="20"/>
                      <w:lang w:val="en-GB"/>
                    </w:rPr>
                  </w:pPr>
                  <w:r w:rsidRPr="00BF4DB9">
                    <w:rPr>
                      <w:rFonts w:eastAsia="等线"/>
                      <w:b/>
                      <w:i/>
                      <w:szCs w:val="20"/>
                      <w:lang w:val="en-GB"/>
                    </w:rPr>
                    <w:t>Category:</w:t>
                  </w:r>
                </w:p>
              </w:tc>
              <w:tc>
                <w:tcPr>
                  <w:tcW w:w="425" w:type="dxa"/>
                  <w:shd w:val="pct30" w:color="FFFF00" w:fill="auto"/>
                </w:tcPr>
                <w:p w14:paraId="4C4E1CD3" w14:textId="77777777" w:rsidR="008E6D75" w:rsidRPr="00BF4DB9" w:rsidRDefault="008E6D75" w:rsidP="008E6D75">
                  <w:pPr>
                    <w:ind w:left="100"/>
                    <w:rPr>
                      <w:rFonts w:eastAsia="等线"/>
                      <w:b/>
                      <w:szCs w:val="20"/>
                      <w:lang w:val="en-GB" w:eastAsia="zh-CN"/>
                    </w:rPr>
                  </w:pPr>
                  <w:r w:rsidRPr="00BF4DB9">
                    <w:rPr>
                      <w:rFonts w:eastAsia="等线"/>
                      <w:b/>
                      <w:szCs w:val="20"/>
                      <w:lang w:val="en-GB" w:eastAsia="zh-CN"/>
                    </w:rPr>
                    <w:t>F</w:t>
                  </w:r>
                </w:p>
              </w:tc>
              <w:tc>
                <w:tcPr>
                  <w:tcW w:w="3829" w:type="dxa"/>
                  <w:gridSpan w:val="6"/>
                  <w:tcBorders>
                    <w:left w:val="nil"/>
                  </w:tcBorders>
                </w:tcPr>
                <w:p w14:paraId="6BB4A131" w14:textId="77777777" w:rsidR="008E6D75" w:rsidRPr="00BF4DB9" w:rsidRDefault="008E6D75" w:rsidP="008E6D75">
                  <w:pPr>
                    <w:rPr>
                      <w:rFonts w:eastAsia="等线"/>
                      <w:szCs w:val="20"/>
                      <w:lang w:val="en-GB"/>
                    </w:rPr>
                  </w:pPr>
                </w:p>
              </w:tc>
              <w:tc>
                <w:tcPr>
                  <w:tcW w:w="1417" w:type="dxa"/>
                  <w:gridSpan w:val="2"/>
                  <w:tcBorders>
                    <w:left w:val="nil"/>
                  </w:tcBorders>
                </w:tcPr>
                <w:p w14:paraId="0B98CD24" w14:textId="77777777" w:rsidR="008E6D75" w:rsidRPr="00BF4DB9" w:rsidRDefault="008E6D75" w:rsidP="008E6D75">
                  <w:pPr>
                    <w:jc w:val="right"/>
                    <w:rPr>
                      <w:rFonts w:eastAsia="等线"/>
                      <w:b/>
                      <w:i/>
                      <w:szCs w:val="20"/>
                      <w:lang w:val="en-GB"/>
                    </w:rPr>
                  </w:pPr>
                  <w:r w:rsidRPr="00BF4DB9">
                    <w:rPr>
                      <w:rFonts w:eastAsia="等线"/>
                      <w:b/>
                      <w:i/>
                      <w:szCs w:val="20"/>
                      <w:lang w:val="en-GB"/>
                    </w:rPr>
                    <w:t>Release:</w:t>
                  </w:r>
                </w:p>
              </w:tc>
              <w:tc>
                <w:tcPr>
                  <w:tcW w:w="2127" w:type="dxa"/>
                  <w:tcBorders>
                    <w:right w:val="single" w:sz="4" w:space="0" w:color="auto"/>
                  </w:tcBorders>
                  <w:shd w:val="pct30" w:color="FFFF00" w:fill="auto"/>
                </w:tcPr>
                <w:p w14:paraId="000286C5" w14:textId="7B5D190B" w:rsidR="008E6D75" w:rsidRPr="00BF4DB9" w:rsidRDefault="008E6D75" w:rsidP="008E6D75">
                  <w:pPr>
                    <w:ind w:left="100"/>
                    <w:rPr>
                      <w:rFonts w:eastAsia="等线"/>
                      <w:szCs w:val="20"/>
                      <w:lang w:eastAsia="zh-CN"/>
                    </w:rPr>
                  </w:pPr>
                  <w:r w:rsidRPr="00BF4DB9">
                    <w:rPr>
                      <w:rFonts w:eastAsia="等线"/>
                      <w:szCs w:val="20"/>
                      <w:lang w:val="en-GB"/>
                    </w:rPr>
                    <w:t>Rel-</w:t>
                  </w:r>
                  <w:r w:rsidRPr="00BF4DB9">
                    <w:rPr>
                      <w:rFonts w:eastAsia="等线"/>
                      <w:szCs w:val="20"/>
                      <w:lang w:val="en-GB" w:eastAsia="zh-CN"/>
                    </w:rPr>
                    <w:t>1</w:t>
                  </w:r>
                  <w:r w:rsidR="003C6786" w:rsidRPr="00BF4DB9">
                    <w:rPr>
                      <w:rFonts w:eastAsia="等线"/>
                      <w:szCs w:val="20"/>
                      <w:lang w:eastAsia="zh-CN"/>
                    </w:rPr>
                    <w:t>6</w:t>
                  </w:r>
                </w:p>
              </w:tc>
            </w:tr>
            <w:tr w:rsidR="008E6D75" w:rsidRPr="00BF4DB9" w14:paraId="2F967E62" w14:textId="77777777" w:rsidTr="00225CBE">
              <w:tc>
                <w:tcPr>
                  <w:tcW w:w="1843" w:type="dxa"/>
                  <w:tcBorders>
                    <w:left w:val="single" w:sz="4" w:space="0" w:color="auto"/>
                    <w:bottom w:val="single" w:sz="4" w:space="0" w:color="auto"/>
                  </w:tcBorders>
                </w:tcPr>
                <w:p w14:paraId="14A51B1D" w14:textId="77777777" w:rsidR="008E6D75" w:rsidRPr="00BF4DB9" w:rsidRDefault="008E6D75" w:rsidP="008E6D75">
                  <w:pPr>
                    <w:rPr>
                      <w:rFonts w:eastAsia="等线"/>
                      <w:b/>
                      <w:i/>
                      <w:szCs w:val="20"/>
                      <w:lang w:val="en-GB"/>
                    </w:rPr>
                  </w:pPr>
                </w:p>
              </w:tc>
              <w:tc>
                <w:tcPr>
                  <w:tcW w:w="4678" w:type="dxa"/>
                  <w:gridSpan w:val="8"/>
                  <w:tcBorders>
                    <w:bottom w:val="single" w:sz="4" w:space="0" w:color="auto"/>
                  </w:tcBorders>
                </w:tcPr>
                <w:p w14:paraId="1D0DF40A" w14:textId="77777777" w:rsidR="008E6D75" w:rsidRPr="00BF4DB9" w:rsidRDefault="008E6D75" w:rsidP="008E6D75">
                  <w:pPr>
                    <w:ind w:left="383" w:hanging="383"/>
                    <w:rPr>
                      <w:rFonts w:eastAsia="等线"/>
                      <w:i/>
                      <w:sz w:val="18"/>
                      <w:szCs w:val="20"/>
                      <w:lang w:val="en-GB"/>
                    </w:rPr>
                  </w:pPr>
                  <w:r w:rsidRPr="00BF4DB9">
                    <w:rPr>
                      <w:rFonts w:eastAsia="等线"/>
                      <w:i/>
                      <w:sz w:val="18"/>
                      <w:szCs w:val="20"/>
                      <w:lang w:val="en-GB"/>
                    </w:rPr>
                    <w:t xml:space="preserve">Use </w:t>
                  </w:r>
                  <w:r w:rsidRPr="00BF4DB9">
                    <w:rPr>
                      <w:rFonts w:eastAsia="等线"/>
                      <w:i/>
                      <w:sz w:val="18"/>
                      <w:szCs w:val="20"/>
                      <w:u w:val="single"/>
                      <w:lang w:val="en-GB"/>
                    </w:rPr>
                    <w:t>one</w:t>
                  </w:r>
                  <w:r w:rsidRPr="00BF4DB9">
                    <w:rPr>
                      <w:rFonts w:eastAsia="等线"/>
                      <w:i/>
                      <w:sz w:val="18"/>
                      <w:szCs w:val="20"/>
                      <w:lang w:val="en-GB"/>
                    </w:rPr>
                    <w:t xml:space="preserve"> of the following categories:</w:t>
                  </w:r>
                  <w:r w:rsidRPr="00BF4DB9">
                    <w:rPr>
                      <w:rFonts w:eastAsia="等线"/>
                      <w:b/>
                      <w:i/>
                      <w:sz w:val="18"/>
                      <w:szCs w:val="20"/>
                      <w:lang w:val="en-GB"/>
                    </w:rPr>
                    <w:br/>
                  </w:r>
                  <w:proofErr w:type="gramStart"/>
                  <w:r w:rsidRPr="00BF4DB9">
                    <w:rPr>
                      <w:rFonts w:eastAsia="等线"/>
                      <w:b/>
                      <w:i/>
                      <w:sz w:val="18"/>
                      <w:szCs w:val="20"/>
                      <w:lang w:val="en-GB"/>
                    </w:rPr>
                    <w:t>F</w:t>
                  </w:r>
                  <w:r w:rsidRPr="00BF4DB9">
                    <w:rPr>
                      <w:rFonts w:eastAsia="等线"/>
                      <w:i/>
                      <w:sz w:val="18"/>
                      <w:szCs w:val="20"/>
                      <w:lang w:val="en-GB"/>
                    </w:rPr>
                    <w:t xml:space="preserve">  (</w:t>
                  </w:r>
                  <w:proofErr w:type="gramEnd"/>
                  <w:r w:rsidRPr="00BF4DB9">
                    <w:rPr>
                      <w:rFonts w:eastAsia="等线"/>
                      <w:i/>
                      <w:sz w:val="18"/>
                      <w:szCs w:val="20"/>
                      <w:lang w:val="en-GB"/>
                    </w:rPr>
                    <w:t>correction)</w:t>
                  </w:r>
                  <w:r w:rsidRPr="00BF4DB9">
                    <w:rPr>
                      <w:rFonts w:eastAsia="等线"/>
                      <w:i/>
                      <w:sz w:val="18"/>
                      <w:szCs w:val="20"/>
                      <w:lang w:val="en-GB"/>
                    </w:rPr>
                    <w:br/>
                  </w:r>
                  <w:r w:rsidRPr="00BF4DB9">
                    <w:rPr>
                      <w:rFonts w:eastAsia="等线"/>
                      <w:b/>
                      <w:i/>
                      <w:sz w:val="18"/>
                      <w:szCs w:val="20"/>
                      <w:lang w:val="en-GB"/>
                    </w:rPr>
                    <w:t>A</w:t>
                  </w:r>
                  <w:r w:rsidRPr="00BF4DB9">
                    <w:rPr>
                      <w:rFonts w:eastAsia="等线"/>
                      <w:i/>
                      <w:sz w:val="18"/>
                      <w:szCs w:val="20"/>
                      <w:lang w:val="en-GB"/>
                    </w:rPr>
                    <w:t xml:space="preserve">  (mirror corresponding to a change in an earlier release)</w:t>
                  </w:r>
                  <w:r w:rsidRPr="00BF4DB9">
                    <w:rPr>
                      <w:rFonts w:eastAsia="等线"/>
                      <w:i/>
                      <w:sz w:val="18"/>
                      <w:szCs w:val="20"/>
                      <w:lang w:val="en-GB"/>
                    </w:rPr>
                    <w:br/>
                  </w:r>
                  <w:r w:rsidRPr="00BF4DB9">
                    <w:rPr>
                      <w:rFonts w:eastAsia="等线"/>
                      <w:b/>
                      <w:i/>
                      <w:sz w:val="18"/>
                      <w:szCs w:val="20"/>
                      <w:lang w:val="en-GB"/>
                    </w:rPr>
                    <w:t>B</w:t>
                  </w:r>
                  <w:r w:rsidRPr="00BF4DB9">
                    <w:rPr>
                      <w:rFonts w:eastAsia="等线"/>
                      <w:i/>
                      <w:sz w:val="18"/>
                      <w:szCs w:val="20"/>
                      <w:lang w:val="en-GB"/>
                    </w:rPr>
                    <w:t xml:space="preserve">  (addition of feature), </w:t>
                  </w:r>
                  <w:r w:rsidRPr="00BF4DB9">
                    <w:rPr>
                      <w:rFonts w:eastAsia="等线"/>
                      <w:i/>
                      <w:sz w:val="18"/>
                      <w:szCs w:val="20"/>
                      <w:lang w:val="en-GB"/>
                    </w:rPr>
                    <w:br/>
                  </w:r>
                  <w:r w:rsidRPr="00BF4DB9">
                    <w:rPr>
                      <w:rFonts w:eastAsia="等线"/>
                      <w:b/>
                      <w:i/>
                      <w:sz w:val="18"/>
                      <w:szCs w:val="20"/>
                      <w:lang w:val="en-GB"/>
                    </w:rPr>
                    <w:t>C</w:t>
                  </w:r>
                  <w:r w:rsidRPr="00BF4DB9">
                    <w:rPr>
                      <w:rFonts w:eastAsia="等线"/>
                      <w:i/>
                      <w:sz w:val="18"/>
                      <w:szCs w:val="20"/>
                      <w:lang w:val="en-GB"/>
                    </w:rPr>
                    <w:t xml:space="preserve">  (functional modification of feature)</w:t>
                  </w:r>
                  <w:r w:rsidRPr="00BF4DB9">
                    <w:rPr>
                      <w:rFonts w:eastAsia="等线"/>
                      <w:i/>
                      <w:sz w:val="18"/>
                      <w:szCs w:val="20"/>
                      <w:lang w:val="en-GB"/>
                    </w:rPr>
                    <w:br/>
                  </w:r>
                  <w:r w:rsidRPr="00BF4DB9">
                    <w:rPr>
                      <w:rFonts w:eastAsia="等线"/>
                      <w:b/>
                      <w:i/>
                      <w:sz w:val="18"/>
                      <w:szCs w:val="20"/>
                      <w:lang w:val="en-GB"/>
                    </w:rPr>
                    <w:t>D</w:t>
                  </w:r>
                  <w:r w:rsidRPr="00BF4DB9">
                    <w:rPr>
                      <w:rFonts w:eastAsia="等线"/>
                      <w:i/>
                      <w:sz w:val="18"/>
                      <w:szCs w:val="20"/>
                      <w:lang w:val="en-GB"/>
                    </w:rPr>
                    <w:t xml:space="preserve">  (editorial modification)</w:t>
                  </w:r>
                </w:p>
                <w:p w14:paraId="3B57E891" w14:textId="77777777" w:rsidR="008E6D75" w:rsidRPr="00BF4DB9" w:rsidRDefault="008E6D75" w:rsidP="008E6D75">
                  <w:pPr>
                    <w:spacing w:after="120"/>
                    <w:rPr>
                      <w:rFonts w:eastAsia="等线"/>
                      <w:szCs w:val="20"/>
                      <w:lang w:val="en-GB"/>
                    </w:rPr>
                  </w:pPr>
                  <w:r w:rsidRPr="00BF4DB9">
                    <w:rPr>
                      <w:rFonts w:eastAsia="等线"/>
                      <w:sz w:val="18"/>
                      <w:szCs w:val="20"/>
                      <w:lang w:val="en-GB"/>
                    </w:rPr>
                    <w:t>Detailed explanations of the above categories can</w:t>
                  </w:r>
                  <w:r w:rsidRPr="00BF4DB9">
                    <w:rPr>
                      <w:rFonts w:eastAsia="等线"/>
                      <w:sz w:val="18"/>
                      <w:szCs w:val="20"/>
                      <w:lang w:val="en-GB"/>
                    </w:rPr>
                    <w:br/>
                    <w:t xml:space="preserve">be found in 3GPP </w:t>
                  </w:r>
                  <w:hyperlink r:id="rId10" w:history="1">
                    <w:r w:rsidRPr="00BF4DB9">
                      <w:rPr>
                        <w:rFonts w:eastAsia="等线"/>
                        <w:color w:val="0000FF"/>
                        <w:sz w:val="18"/>
                        <w:szCs w:val="20"/>
                        <w:u w:val="single"/>
                        <w:lang w:val="en-GB"/>
                      </w:rPr>
                      <w:t>TR 21.900</w:t>
                    </w:r>
                  </w:hyperlink>
                  <w:r w:rsidRPr="00BF4DB9">
                    <w:rPr>
                      <w:rFonts w:eastAsia="等线"/>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BF4DB9" w:rsidRDefault="008E6D75" w:rsidP="008E6D75">
                  <w:pPr>
                    <w:tabs>
                      <w:tab w:val="left" w:pos="950"/>
                    </w:tabs>
                    <w:ind w:left="241" w:hanging="241"/>
                    <w:rPr>
                      <w:rFonts w:eastAsia="等线"/>
                      <w:i/>
                      <w:sz w:val="18"/>
                      <w:szCs w:val="20"/>
                      <w:lang w:val="en-GB"/>
                    </w:rPr>
                  </w:pPr>
                  <w:r w:rsidRPr="00BF4DB9">
                    <w:rPr>
                      <w:rFonts w:eastAsia="等线"/>
                      <w:i/>
                      <w:sz w:val="18"/>
                      <w:szCs w:val="20"/>
                      <w:lang w:val="en-GB"/>
                    </w:rPr>
                    <w:t xml:space="preserve">Use </w:t>
                  </w:r>
                  <w:r w:rsidRPr="00BF4DB9">
                    <w:rPr>
                      <w:rFonts w:eastAsia="等线"/>
                      <w:i/>
                      <w:sz w:val="18"/>
                      <w:szCs w:val="20"/>
                      <w:u w:val="single"/>
                      <w:lang w:val="en-GB"/>
                    </w:rPr>
                    <w:t>one</w:t>
                  </w:r>
                  <w:r w:rsidRPr="00BF4DB9">
                    <w:rPr>
                      <w:rFonts w:eastAsia="等线"/>
                      <w:i/>
                      <w:sz w:val="18"/>
                      <w:szCs w:val="20"/>
                      <w:lang w:val="en-GB"/>
                    </w:rPr>
                    <w:t xml:space="preserve"> of the following releases:</w:t>
                  </w:r>
                  <w:r w:rsidRPr="00BF4DB9">
                    <w:rPr>
                      <w:rFonts w:eastAsia="等线"/>
                      <w:i/>
                      <w:sz w:val="18"/>
                      <w:szCs w:val="20"/>
                      <w:lang w:val="en-GB"/>
                    </w:rPr>
                    <w:br/>
                    <w:t>Rel-8</w:t>
                  </w:r>
                  <w:r w:rsidRPr="00BF4DB9">
                    <w:rPr>
                      <w:rFonts w:eastAsia="等线"/>
                      <w:i/>
                      <w:sz w:val="18"/>
                      <w:szCs w:val="20"/>
                      <w:lang w:val="en-GB"/>
                    </w:rPr>
                    <w:tab/>
                    <w:t>(Release 8)</w:t>
                  </w:r>
                  <w:r w:rsidRPr="00BF4DB9">
                    <w:rPr>
                      <w:rFonts w:eastAsia="等线"/>
                      <w:i/>
                      <w:sz w:val="18"/>
                      <w:szCs w:val="20"/>
                      <w:lang w:val="en-GB"/>
                    </w:rPr>
                    <w:br/>
                    <w:t>Rel-9</w:t>
                  </w:r>
                  <w:r w:rsidRPr="00BF4DB9">
                    <w:rPr>
                      <w:rFonts w:eastAsia="等线"/>
                      <w:i/>
                      <w:sz w:val="18"/>
                      <w:szCs w:val="20"/>
                      <w:lang w:val="en-GB"/>
                    </w:rPr>
                    <w:tab/>
                    <w:t>(Release 9)</w:t>
                  </w:r>
                  <w:r w:rsidRPr="00BF4DB9">
                    <w:rPr>
                      <w:rFonts w:eastAsia="等线"/>
                      <w:i/>
                      <w:sz w:val="18"/>
                      <w:szCs w:val="20"/>
                      <w:lang w:val="en-GB"/>
                    </w:rPr>
                    <w:br/>
                    <w:t>Rel-10</w:t>
                  </w:r>
                  <w:r w:rsidRPr="00BF4DB9">
                    <w:rPr>
                      <w:rFonts w:eastAsia="等线"/>
                      <w:i/>
                      <w:sz w:val="18"/>
                      <w:szCs w:val="20"/>
                      <w:lang w:val="en-GB"/>
                    </w:rPr>
                    <w:tab/>
                    <w:t>(Release 10)</w:t>
                  </w:r>
                  <w:r w:rsidRPr="00BF4DB9">
                    <w:rPr>
                      <w:rFonts w:eastAsia="等线"/>
                      <w:i/>
                      <w:sz w:val="18"/>
                      <w:szCs w:val="20"/>
                      <w:lang w:val="en-GB"/>
                    </w:rPr>
                    <w:br/>
                    <w:t>Rel-11</w:t>
                  </w:r>
                  <w:r w:rsidRPr="00BF4DB9">
                    <w:rPr>
                      <w:rFonts w:eastAsia="等线"/>
                      <w:i/>
                      <w:sz w:val="18"/>
                      <w:szCs w:val="20"/>
                      <w:lang w:val="en-GB"/>
                    </w:rPr>
                    <w:tab/>
                    <w:t>(Release 11)</w:t>
                  </w:r>
                  <w:r w:rsidRPr="00BF4DB9">
                    <w:rPr>
                      <w:rFonts w:eastAsia="等线"/>
                      <w:i/>
                      <w:sz w:val="18"/>
                      <w:szCs w:val="20"/>
                      <w:lang w:val="en-GB"/>
                    </w:rPr>
                    <w:br/>
                    <w:t>Rel-12</w:t>
                  </w:r>
                  <w:r w:rsidRPr="00BF4DB9">
                    <w:rPr>
                      <w:rFonts w:eastAsia="等线"/>
                      <w:i/>
                      <w:sz w:val="18"/>
                      <w:szCs w:val="20"/>
                      <w:lang w:val="en-GB"/>
                    </w:rPr>
                    <w:tab/>
                    <w:t>(Release 12)</w:t>
                  </w:r>
                  <w:r w:rsidRPr="00BF4DB9">
                    <w:rPr>
                      <w:rFonts w:eastAsia="等线"/>
                      <w:i/>
                      <w:sz w:val="18"/>
                      <w:szCs w:val="20"/>
                      <w:lang w:val="en-GB"/>
                    </w:rPr>
                    <w:br/>
                    <w:t>Rel-13</w:t>
                  </w:r>
                  <w:r w:rsidRPr="00BF4DB9">
                    <w:rPr>
                      <w:rFonts w:eastAsia="等线"/>
                      <w:i/>
                      <w:sz w:val="18"/>
                      <w:szCs w:val="20"/>
                      <w:lang w:val="en-GB"/>
                    </w:rPr>
                    <w:tab/>
                    <w:t>(Release 13)</w:t>
                  </w:r>
                  <w:r w:rsidRPr="00BF4DB9">
                    <w:rPr>
                      <w:rFonts w:eastAsia="等线"/>
                      <w:i/>
                      <w:sz w:val="18"/>
                      <w:szCs w:val="20"/>
                      <w:lang w:val="en-GB"/>
                    </w:rPr>
                    <w:br/>
                    <w:t>Rel-14</w:t>
                  </w:r>
                  <w:r w:rsidRPr="00BF4DB9">
                    <w:rPr>
                      <w:rFonts w:eastAsia="等线"/>
                      <w:i/>
                      <w:sz w:val="18"/>
                      <w:szCs w:val="20"/>
                      <w:lang w:val="en-GB"/>
                    </w:rPr>
                    <w:tab/>
                    <w:t>(Release 14)</w:t>
                  </w:r>
                  <w:r w:rsidRPr="00BF4DB9">
                    <w:rPr>
                      <w:rFonts w:eastAsia="等线"/>
                      <w:i/>
                      <w:sz w:val="18"/>
                      <w:szCs w:val="20"/>
                      <w:lang w:val="en-GB"/>
                    </w:rPr>
                    <w:br/>
                    <w:t>Rel-15</w:t>
                  </w:r>
                  <w:r w:rsidRPr="00BF4DB9">
                    <w:rPr>
                      <w:rFonts w:eastAsia="等线"/>
                      <w:i/>
                      <w:sz w:val="18"/>
                      <w:szCs w:val="20"/>
                      <w:lang w:val="en-GB"/>
                    </w:rPr>
                    <w:tab/>
                    <w:t>(Release 15)</w:t>
                  </w:r>
                  <w:r w:rsidRPr="00BF4DB9">
                    <w:rPr>
                      <w:rFonts w:eastAsia="等线"/>
                      <w:i/>
                      <w:sz w:val="18"/>
                      <w:szCs w:val="20"/>
                      <w:lang w:val="en-GB"/>
                    </w:rPr>
                    <w:br/>
                    <w:t>Rel-16</w:t>
                  </w:r>
                  <w:r w:rsidRPr="00BF4DB9">
                    <w:rPr>
                      <w:rFonts w:eastAsia="等线"/>
                      <w:i/>
                      <w:sz w:val="18"/>
                      <w:szCs w:val="20"/>
                      <w:lang w:val="en-GB"/>
                    </w:rPr>
                    <w:tab/>
                    <w:t>(Release 16)</w:t>
                  </w:r>
                </w:p>
              </w:tc>
            </w:tr>
            <w:tr w:rsidR="008E6D75" w:rsidRPr="00BF4DB9" w14:paraId="05C18F22" w14:textId="77777777" w:rsidTr="00225CBE">
              <w:tc>
                <w:tcPr>
                  <w:tcW w:w="1843" w:type="dxa"/>
                </w:tcPr>
                <w:p w14:paraId="3B7B4E64" w14:textId="77777777" w:rsidR="008E6D75" w:rsidRPr="00BF4DB9" w:rsidRDefault="008E6D75" w:rsidP="008E6D75">
                  <w:pPr>
                    <w:rPr>
                      <w:rFonts w:eastAsia="等线"/>
                      <w:b/>
                      <w:i/>
                      <w:sz w:val="8"/>
                      <w:szCs w:val="8"/>
                      <w:lang w:val="en-GB"/>
                    </w:rPr>
                  </w:pPr>
                </w:p>
              </w:tc>
              <w:tc>
                <w:tcPr>
                  <w:tcW w:w="7798" w:type="dxa"/>
                  <w:gridSpan w:val="10"/>
                </w:tcPr>
                <w:p w14:paraId="047B358A" w14:textId="77777777" w:rsidR="008E6D75" w:rsidRPr="00BF4DB9" w:rsidRDefault="008E6D75" w:rsidP="008E6D75">
                  <w:pPr>
                    <w:rPr>
                      <w:rFonts w:eastAsia="等线"/>
                      <w:sz w:val="8"/>
                      <w:szCs w:val="8"/>
                      <w:lang w:val="en-GB"/>
                    </w:rPr>
                  </w:pPr>
                </w:p>
              </w:tc>
            </w:tr>
            <w:tr w:rsidR="008E6D75" w:rsidRPr="00BF4DB9" w14:paraId="1051432E" w14:textId="77777777" w:rsidTr="00225CBE">
              <w:tc>
                <w:tcPr>
                  <w:tcW w:w="2268" w:type="dxa"/>
                  <w:gridSpan w:val="2"/>
                  <w:tcBorders>
                    <w:top w:val="single" w:sz="4" w:space="0" w:color="auto"/>
                    <w:left w:val="single" w:sz="4" w:space="0" w:color="auto"/>
                  </w:tcBorders>
                </w:tcPr>
                <w:p w14:paraId="6D9CADF7" w14:textId="77777777" w:rsidR="008E6D75" w:rsidRPr="00BF4DB9" w:rsidRDefault="008E6D75" w:rsidP="008E6D75">
                  <w:pPr>
                    <w:tabs>
                      <w:tab w:val="right" w:pos="2184"/>
                    </w:tabs>
                    <w:rPr>
                      <w:rFonts w:eastAsia="等线"/>
                      <w:b/>
                      <w:i/>
                      <w:szCs w:val="20"/>
                      <w:lang w:val="en-GB"/>
                    </w:rPr>
                  </w:pPr>
                  <w:r w:rsidRPr="00BF4DB9">
                    <w:rPr>
                      <w:rFonts w:eastAsia="等线"/>
                      <w:b/>
                      <w:i/>
                      <w:szCs w:val="20"/>
                      <w:lang w:val="en-GB"/>
                    </w:rPr>
                    <w:t>Reason for change:</w:t>
                  </w:r>
                </w:p>
              </w:tc>
              <w:tc>
                <w:tcPr>
                  <w:tcW w:w="7373" w:type="dxa"/>
                  <w:gridSpan w:val="9"/>
                  <w:tcBorders>
                    <w:top w:val="single" w:sz="4" w:space="0" w:color="auto"/>
                    <w:right w:val="single" w:sz="4" w:space="0" w:color="auto"/>
                  </w:tcBorders>
                  <w:shd w:val="pct30" w:color="FFFF00" w:fill="auto"/>
                </w:tcPr>
                <w:p w14:paraId="66CDA6DA" w14:textId="378D9FA9" w:rsidR="008E6D75" w:rsidRDefault="00F23485" w:rsidP="00F0061A">
                  <w:pPr>
                    <w:spacing w:afterLines="50" w:after="120"/>
                    <w:jc w:val="both"/>
                    <w:rPr>
                      <w:rFonts w:eastAsiaTheme="minorEastAsia"/>
                      <w:bCs/>
                      <w:szCs w:val="20"/>
                      <w:lang w:eastAsia="zh-CN"/>
                    </w:rPr>
                  </w:pPr>
                  <w:r w:rsidRPr="00F23485">
                    <w:rPr>
                      <w:rFonts w:eastAsiaTheme="minorEastAsia"/>
                      <w:bCs/>
                      <w:szCs w:val="20"/>
                      <w:lang w:eastAsia="zh-CN"/>
                    </w:rPr>
                    <w:t xml:space="preserve">As discussed in our companion </w:t>
                  </w:r>
                  <w:r>
                    <w:rPr>
                      <w:rFonts w:eastAsiaTheme="minorEastAsia"/>
                      <w:bCs/>
                      <w:szCs w:val="20"/>
                      <w:lang w:eastAsia="zh-CN"/>
                    </w:rPr>
                    <w:t xml:space="preserve">discussion </w:t>
                  </w:r>
                  <w:r w:rsidRPr="00F23485">
                    <w:rPr>
                      <w:rFonts w:eastAsiaTheme="minorEastAsia"/>
                      <w:bCs/>
                      <w:szCs w:val="20"/>
                      <w:lang w:eastAsia="zh-CN"/>
                    </w:rPr>
                    <w:t>document</w:t>
                  </w:r>
                  <w:r>
                    <w:rPr>
                      <w:rFonts w:eastAsiaTheme="minorEastAsia"/>
                      <w:bCs/>
                      <w:szCs w:val="20"/>
                      <w:lang w:eastAsia="zh-CN"/>
                    </w:rPr>
                    <w:t>, the new defined RRC parameter for DCI format 1_2 (</w:t>
                  </w:r>
                  <w:proofErr w:type="spellStart"/>
                  <w:r w:rsidRPr="00B05215">
                    <w:rPr>
                      <w:rStyle w:val="apple-converted-space"/>
                      <w:rFonts w:eastAsiaTheme="minorEastAsia"/>
                      <w:i/>
                      <w:szCs w:val="20"/>
                    </w:rPr>
                    <w:t>dmrs-AdditionalPosition</w:t>
                  </w:r>
                  <w:proofErr w:type="spellEnd"/>
                  <w:r w:rsidRPr="00B05215">
                    <w:rPr>
                      <w:rStyle w:val="apple-converted-space"/>
                      <w:rFonts w:eastAsiaTheme="minorEastAsia"/>
                      <w:i/>
                      <w:szCs w:val="20"/>
                    </w:rPr>
                    <w:t xml:space="preserve"> </w:t>
                  </w:r>
                  <w:r>
                    <w:rPr>
                      <w:rStyle w:val="apple-converted-space"/>
                      <w:rFonts w:eastAsiaTheme="minorEastAsia"/>
                      <w:szCs w:val="20"/>
                    </w:rPr>
                    <w:t>in</w:t>
                  </w:r>
                  <w:r w:rsidRPr="00B05215">
                    <w:t xml:space="preserve"> </w:t>
                  </w:r>
                  <w:r w:rsidRPr="00B05215">
                    <w:rPr>
                      <w:rStyle w:val="apple-converted-space"/>
                      <w:rFonts w:eastAsiaTheme="minorEastAsia"/>
                      <w:i/>
                      <w:szCs w:val="20"/>
                    </w:rPr>
                    <w:t>dmrs-DownlinkForPDSCH-MappingTypeA-DCI-1-2</w:t>
                  </w:r>
                  <w:r>
                    <w:rPr>
                      <w:rStyle w:val="apple-converted-space"/>
                      <w:rFonts w:eastAsiaTheme="minorEastAsia"/>
                      <w:szCs w:val="20"/>
                    </w:rPr>
                    <w:t xml:space="preserve"> and</w:t>
                  </w:r>
                  <w:r w:rsidRPr="00B05215">
                    <w:rPr>
                      <w:rStyle w:val="apple-converted-space"/>
                      <w:rFonts w:eastAsiaTheme="minorEastAsia"/>
                      <w:szCs w:val="20"/>
                    </w:rPr>
                    <w:t xml:space="preserve"> </w:t>
                  </w:r>
                  <w:r w:rsidRPr="00B05215">
                    <w:rPr>
                      <w:rStyle w:val="apple-converted-space"/>
                      <w:rFonts w:eastAsiaTheme="minorEastAsia"/>
                      <w:i/>
                      <w:szCs w:val="20"/>
                    </w:rPr>
                    <w:t>dmrs-DownlinkForPDSCH-MappingTypeB-DCI-1-2</w:t>
                  </w:r>
                  <w:r>
                    <w:rPr>
                      <w:rFonts w:eastAsiaTheme="minorEastAsia"/>
                      <w:bCs/>
                      <w:szCs w:val="20"/>
                      <w:lang w:eastAsia="zh-CN"/>
                    </w:rPr>
                    <w:t>) has not been included in</w:t>
                  </w:r>
                  <w:r w:rsidR="006B4715">
                    <w:rPr>
                      <w:rFonts w:eastAsiaTheme="minorEastAsia"/>
                      <w:bCs/>
                      <w:szCs w:val="20"/>
                      <w:lang w:eastAsia="zh-CN"/>
                    </w:rPr>
                    <w:t xml:space="preserve"> clause</w:t>
                  </w:r>
                  <w:r w:rsidR="00643655">
                    <w:rPr>
                      <w:rFonts w:eastAsiaTheme="minorEastAsia"/>
                      <w:bCs/>
                      <w:szCs w:val="20"/>
                      <w:lang w:eastAsia="zh-CN"/>
                    </w:rPr>
                    <w:t xml:space="preserve"> o</w:t>
                  </w:r>
                  <w:r w:rsidR="00894AD3">
                    <w:rPr>
                      <w:rFonts w:eastAsiaTheme="minorEastAsia"/>
                      <w:bCs/>
                      <w:szCs w:val="20"/>
                      <w:lang w:eastAsia="zh-CN"/>
                    </w:rPr>
                    <w:t>f</w:t>
                  </w:r>
                  <w:r>
                    <w:rPr>
                      <w:rFonts w:eastAsiaTheme="minorEastAsia"/>
                      <w:bCs/>
                      <w:szCs w:val="20"/>
                      <w:lang w:eastAsia="zh-CN"/>
                    </w:rPr>
                    <w:t xml:space="preserve"> UE PDSCH processing time in TS 38.214:</w:t>
                  </w:r>
                </w:p>
                <w:p w14:paraId="41F595EA" w14:textId="77777777" w:rsidR="00F23485" w:rsidRPr="00456A6A" w:rsidRDefault="00F23485" w:rsidP="00F23485">
                  <w:pPr>
                    <w:pStyle w:val="TH"/>
                    <w:rPr>
                      <w:rFonts w:ascii="Times New Roman" w:hAnsi="Times New Roman"/>
                      <w:i/>
                      <w:color w:val="000000"/>
                    </w:rPr>
                  </w:pPr>
                  <w:r w:rsidRPr="00456A6A">
                    <w:rPr>
                      <w:rFonts w:ascii="Times New Roman" w:hAnsi="Times New Roman"/>
                      <w:color w:val="000000"/>
                    </w:rPr>
                    <w:t>Table 5.3-1: PDSCH processing time for PDSCH processing capability 1</w:t>
                  </w:r>
                </w:p>
                <w:tbl>
                  <w:tblPr>
                    <w:tblW w:w="7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3326"/>
                    <w:gridCol w:w="3328"/>
                  </w:tblGrid>
                  <w:tr w:rsidR="00F23485" w:rsidRPr="00456A6A" w14:paraId="3E4DDAF3" w14:textId="77777777" w:rsidTr="008919EE">
                    <w:trPr>
                      <w:trHeight w:val="165"/>
                      <w:jc w:val="center"/>
                    </w:trPr>
                    <w:tc>
                      <w:tcPr>
                        <w:tcW w:w="730" w:type="dxa"/>
                        <w:vMerge w:val="restart"/>
                        <w:shd w:val="clear" w:color="auto" w:fill="auto"/>
                        <w:vAlign w:val="center"/>
                      </w:tcPr>
                      <w:p w14:paraId="0584FA3E" w14:textId="77777777" w:rsidR="00F23485" w:rsidRPr="00456A6A" w:rsidRDefault="00F23485" w:rsidP="00F23485">
                        <w:pPr>
                          <w:pStyle w:val="TAH"/>
                          <w:rPr>
                            <w:rFonts w:ascii="Times New Roman" w:eastAsia="Batang" w:hAnsi="Times New Roman"/>
                            <w:color w:val="000000"/>
                          </w:rPr>
                        </w:pPr>
                        <w:r w:rsidRPr="00456A6A">
                          <w:rPr>
                            <w:rFonts w:ascii="Times New Roman" w:eastAsia="Batang" w:hAnsi="Times New Roman"/>
                            <w:color w:val="000000"/>
                            <w:position w:val="-8"/>
                          </w:rPr>
                          <w:object w:dxaOrig="220" w:dyaOrig="220" w14:anchorId="21DA4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3pt" o:ole="">
                              <v:imagedata r:id="rId11" o:title=""/>
                            </v:shape>
                            <o:OLEObject Type="Embed" ProgID="Equation.3" ShapeID="_x0000_i1025" DrawAspect="Content" ObjectID="_1697635146" r:id="rId12"/>
                          </w:object>
                        </w:r>
                      </w:p>
                    </w:tc>
                    <w:tc>
                      <w:tcPr>
                        <w:tcW w:w="6654" w:type="dxa"/>
                        <w:gridSpan w:val="2"/>
                        <w:shd w:val="clear" w:color="auto" w:fill="auto"/>
                      </w:tcPr>
                      <w:p w14:paraId="5980D3E5" w14:textId="77777777" w:rsidR="00F23485" w:rsidRPr="00456A6A" w:rsidRDefault="00F23485" w:rsidP="00F23485">
                        <w:pPr>
                          <w:pStyle w:val="TAH"/>
                          <w:rPr>
                            <w:rFonts w:ascii="Times New Roman" w:eastAsia="Batang" w:hAnsi="Times New Roman"/>
                            <w:color w:val="000000"/>
                          </w:rPr>
                        </w:pPr>
                        <w:r w:rsidRPr="00456A6A">
                          <w:rPr>
                            <w:rFonts w:ascii="Times New Roman" w:eastAsia="Batang" w:hAnsi="Times New Roman"/>
                            <w:color w:val="000000"/>
                          </w:rPr>
                          <w:t xml:space="preserve">PDSCH decoding time </w:t>
                        </w:r>
                        <w:r w:rsidRPr="00456A6A">
                          <w:rPr>
                            <w:rFonts w:ascii="Times New Roman" w:eastAsia="Batang" w:hAnsi="Times New Roman"/>
                            <w:i/>
                            <w:color w:val="000000"/>
                          </w:rPr>
                          <w:t>N</w:t>
                        </w:r>
                        <w:r w:rsidRPr="00456A6A">
                          <w:rPr>
                            <w:rFonts w:ascii="Times New Roman" w:eastAsia="Batang" w:hAnsi="Times New Roman"/>
                            <w:i/>
                            <w:color w:val="000000"/>
                            <w:vertAlign w:val="subscript"/>
                          </w:rPr>
                          <w:t>1</w:t>
                        </w:r>
                        <w:r w:rsidRPr="00456A6A">
                          <w:rPr>
                            <w:rFonts w:ascii="Times New Roman" w:eastAsia="Batang" w:hAnsi="Times New Roman"/>
                            <w:color w:val="000000"/>
                          </w:rPr>
                          <w:t xml:space="preserve"> [symbols]</w:t>
                        </w:r>
                      </w:p>
                    </w:tc>
                  </w:tr>
                  <w:tr w:rsidR="00F23485" w:rsidRPr="00456A6A" w14:paraId="229E6048" w14:textId="77777777" w:rsidTr="008919EE">
                    <w:trPr>
                      <w:trHeight w:val="999"/>
                      <w:jc w:val="center"/>
                    </w:trPr>
                    <w:tc>
                      <w:tcPr>
                        <w:tcW w:w="730" w:type="dxa"/>
                        <w:vMerge/>
                        <w:shd w:val="clear" w:color="auto" w:fill="auto"/>
                      </w:tcPr>
                      <w:p w14:paraId="4BD55F30" w14:textId="77777777" w:rsidR="00F23485" w:rsidRPr="00456A6A" w:rsidRDefault="00F23485" w:rsidP="00F23485">
                        <w:pPr>
                          <w:pStyle w:val="TAH"/>
                          <w:rPr>
                            <w:rFonts w:ascii="Times New Roman" w:eastAsia="Batang" w:hAnsi="Times New Roman"/>
                            <w:color w:val="000000"/>
                          </w:rPr>
                        </w:pPr>
                      </w:p>
                    </w:tc>
                    <w:tc>
                      <w:tcPr>
                        <w:tcW w:w="3326" w:type="dxa"/>
                        <w:shd w:val="clear" w:color="auto" w:fill="auto"/>
                      </w:tcPr>
                      <w:p w14:paraId="53B19625" w14:textId="77777777" w:rsidR="00F23485" w:rsidRPr="00456A6A" w:rsidRDefault="00F23485" w:rsidP="00F23485">
                        <w:pPr>
                          <w:pStyle w:val="TAH"/>
                          <w:rPr>
                            <w:rFonts w:ascii="Times New Roman" w:eastAsia="Batang" w:hAnsi="Times New Roman"/>
                            <w:color w:val="000000"/>
                          </w:rPr>
                        </w:pPr>
                        <w:proofErr w:type="spellStart"/>
                        <w:r w:rsidRPr="00456A6A">
                          <w:rPr>
                            <w:rFonts w:ascii="Times New Roman" w:eastAsia="Batang" w:hAnsi="Times New Roman"/>
                            <w:i/>
                            <w:color w:val="000000"/>
                          </w:rPr>
                          <w:t>dmrs-AdditionalPosition</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 'pos0' in </w:t>
                        </w:r>
                        <w:r w:rsidRPr="00456A6A">
                          <w:rPr>
                            <w:rFonts w:ascii="Times New Roman" w:eastAsia="Batang" w:hAnsi="Times New Roman"/>
                            <w:color w:val="000000"/>
                          </w:rPr>
                          <w:br/>
                        </w:r>
                        <w:r w:rsidRPr="00456A6A">
                          <w:rPr>
                            <w:rFonts w:ascii="Times New Roman" w:eastAsia="Batang" w:hAnsi="Times New Roman"/>
                            <w:i/>
                            <w:color w:val="000000"/>
                          </w:rPr>
                          <w:t>DMRS-</w:t>
                        </w:r>
                        <w:proofErr w:type="spellStart"/>
                        <w:r w:rsidRPr="00456A6A">
                          <w:rPr>
                            <w:rFonts w:ascii="Times New Roman" w:eastAsia="Batang" w:hAnsi="Times New Roman"/>
                            <w:i/>
                            <w:color w:val="000000"/>
                          </w:rPr>
                          <w:t>DownlinkConfig</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in both of </w:t>
                        </w:r>
                        <w:r w:rsidRPr="00456A6A">
                          <w:rPr>
                            <w:rFonts w:ascii="Times New Roman" w:eastAsia="Batang" w:hAnsi="Times New Roman"/>
                            <w:color w:val="000000"/>
                          </w:rPr>
                          <w:br/>
                        </w:r>
                        <w:proofErr w:type="spellStart"/>
                        <w:r w:rsidRPr="00456A6A">
                          <w:rPr>
                            <w:rFonts w:ascii="Times New Roman" w:hAnsi="Times New Roman"/>
                            <w:i/>
                          </w:rPr>
                          <w:t>dmrs-DownlinkForPDSCH-MappingTypeA</w:t>
                        </w:r>
                        <w:proofErr w:type="spellEnd"/>
                        <w:r w:rsidRPr="00456A6A">
                          <w:rPr>
                            <w:rFonts w:ascii="Times New Roman" w:hAnsi="Times New Roman"/>
                            <w:lang w:val="en-US"/>
                          </w:rPr>
                          <w:t xml:space="preserve">, </w:t>
                        </w:r>
                        <w:proofErr w:type="spellStart"/>
                        <w:r w:rsidRPr="00456A6A">
                          <w:rPr>
                            <w:rFonts w:ascii="Times New Roman" w:hAnsi="Times New Roman"/>
                            <w:i/>
                          </w:rPr>
                          <w:t>dmrs-DownlinkForPDSCH-MappingTypeB</w:t>
                        </w:r>
                        <w:proofErr w:type="spellEnd"/>
                      </w:p>
                    </w:tc>
                    <w:tc>
                      <w:tcPr>
                        <w:tcW w:w="3327" w:type="dxa"/>
                      </w:tcPr>
                      <w:p w14:paraId="5ED9DDE2" w14:textId="77777777" w:rsidR="00F23485" w:rsidRPr="00456A6A" w:rsidRDefault="00F23485" w:rsidP="00F23485">
                        <w:pPr>
                          <w:pStyle w:val="TAH"/>
                          <w:rPr>
                            <w:rFonts w:ascii="Times New Roman" w:eastAsia="Batang" w:hAnsi="Times New Roman"/>
                            <w:i/>
                            <w:color w:val="000000"/>
                          </w:rPr>
                        </w:pPr>
                        <w:proofErr w:type="spellStart"/>
                        <w:r w:rsidRPr="00456A6A">
                          <w:rPr>
                            <w:rFonts w:ascii="Times New Roman" w:eastAsia="Batang" w:hAnsi="Times New Roman"/>
                            <w:i/>
                            <w:color w:val="000000"/>
                          </w:rPr>
                          <w:t>dmrs-AdditionalPosition</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 'pos0' in </w:t>
                        </w:r>
                        <w:r w:rsidRPr="00456A6A">
                          <w:rPr>
                            <w:rFonts w:ascii="Times New Roman" w:eastAsia="Batang" w:hAnsi="Times New Roman"/>
                            <w:color w:val="000000"/>
                          </w:rPr>
                          <w:br/>
                        </w:r>
                        <w:r w:rsidRPr="00456A6A">
                          <w:rPr>
                            <w:rFonts w:ascii="Times New Roman" w:eastAsia="Batang" w:hAnsi="Times New Roman"/>
                            <w:i/>
                            <w:color w:val="000000"/>
                          </w:rPr>
                          <w:t>DMRS-</w:t>
                        </w:r>
                        <w:proofErr w:type="spellStart"/>
                        <w:r w:rsidRPr="00456A6A">
                          <w:rPr>
                            <w:rFonts w:ascii="Times New Roman" w:eastAsia="Batang" w:hAnsi="Times New Roman"/>
                            <w:i/>
                            <w:color w:val="000000"/>
                          </w:rPr>
                          <w:t>DownlinkConfig</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in either of </w:t>
                        </w:r>
                        <w:r w:rsidRPr="00456A6A">
                          <w:rPr>
                            <w:rFonts w:ascii="Times New Roman" w:eastAsia="Batang" w:hAnsi="Times New Roman"/>
                            <w:color w:val="000000"/>
                          </w:rPr>
                          <w:br/>
                        </w:r>
                        <w:proofErr w:type="spellStart"/>
                        <w:r w:rsidRPr="00456A6A">
                          <w:rPr>
                            <w:rFonts w:ascii="Times New Roman" w:hAnsi="Times New Roman"/>
                            <w:i/>
                          </w:rPr>
                          <w:t>dmrs-DownlinkForPDSCH-MappingTypeA</w:t>
                        </w:r>
                        <w:proofErr w:type="spellEnd"/>
                        <w:r w:rsidRPr="00456A6A">
                          <w:rPr>
                            <w:rFonts w:ascii="Times New Roman" w:hAnsi="Times New Roman"/>
                            <w:lang w:val="en-US"/>
                          </w:rPr>
                          <w:t xml:space="preserve">, </w:t>
                        </w:r>
                        <w:proofErr w:type="spellStart"/>
                        <w:r w:rsidRPr="00456A6A">
                          <w:rPr>
                            <w:rFonts w:ascii="Times New Roman" w:hAnsi="Times New Roman"/>
                            <w:i/>
                          </w:rPr>
                          <w:t>dmrs-DownlinkForPDSCH-MappingTypeB</w:t>
                        </w:r>
                        <w:proofErr w:type="spellEnd"/>
                        <w:r w:rsidRPr="00456A6A">
                          <w:rPr>
                            <w:rFonts w:ascii="Times New Roman" w:eastAsia="Batang" w:hAnsi="Times New Roman"/>
                            <w:i/>
                            <w:color w:val="000000"/>
                          </w:rPr>
                          <w:t xml:space="preserve"> </w:t>
                        </w:r>
                      </w:p>
                      <w:p w14:paraId="67221C23" w14:textId="77777777" w:rsidR="00F23485" w:rsidRPr="00456A6A" w:rsidRDefault="00F23485" w:rsidP="00F23485">
                        <w:pPr>
                          <w:pStyle w:val="TAH"/>
                          <w:rPr>
                            <w:rFonts w:ascii="Times New Roman" w:eastAsia="Batang" w:hAnsi="Times New Roman"/>
                            <w:color w:val="000000"/>
                          </w:rPr>
                        </w:pPr>
                        <w:r w:rsidRPr="00456A6A">
                          <w:rPr>
                            <w:rFonts w:ascii="Times New Roman" w:eastAsia="Batang" w:hAnsi="Times New Roman"/>
                            <w:i/>
                            <w:color w:val="000000"/>
                          </w:rPr>
                          <w:t xml:space="preserve">or if the higher layer parameter is not configured </w:t>
                        </w:r>
                      </w:p>
                    </w:tc>
                  </w:tr>
                  <w:tr w:rsidR="00F23485" w:rsidRPr="00456A6A" w14:paraId="4E56AF28" w14:textId="77777777" w:rsidTr="008919EE">
                    <w:trPr>
                      <w:trHeight w:val="165"/>
                      <w:jc w:val="center"/>
                    </w:trPr>
                    <w:tc>
                      <w:tcPr>
                        <w:tcW w:w="730" w:type="dxa"/>
                        <w:shd w:val="clear" w:color="auto" w:fill="auto"/>
                      </w:tcPr>
                      <w:p w14:paraId="30E05D69"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color w:val="000000"/>
                          </w:rPr>
                          <w:t>0</w:t>
                        </w:r>
                      </w:p>
                    </w:tc>
                    <w:tc>
                      <w:tcPr>
                        <w:tcW w:w="3326" w:type="dxa"/>
                        <w:shd w:val="clear" w:color="auto" w:fill="auto"/>
                      </w:tcPr>
                      <w:p w14:paraId="2A6C41EA"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color w:val="000000"/>
                          </w:rPr>
                          <w:t>8</w:t>
                        </w:r>
                      </w:p>
                    </w:tc>
                    <w:tc>
                      <w:tcPr>
                        <w:tcW w:w="3327" w:type="dxa"/>
                      </w:tcPr>
                      <w:p w14:paraId="16296D66"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i/>
                            <w:color w:val="000000"/>
                          </w:rPr>
                          <w:t>N</w:t>
                        </w:r>
                        <w:r w:rsidRPr="00456A6A">
                          <w:rPr>
                            <w:rFonts w:ascii="Times New Roman" w:eastAsia="Batang" w:hAnsi="Times New Roman"/>
                            <w:i/>
                            <w:color w:val="000000"/>
                            <w:vertAlign w:val="subscript"/>
                          </w:rPr>
                          <w:t>1,0</w:t>
                        </w:r>
                      </w:p>
                    </w:tc>
                  </w:tr>
                  <w:tr w:rsidR="00F23485" w:rsidRPr="00456A6A" w14:paraId="7B10B2CB" w14:textId="77777777" w:rsidTr="008919EE">
                    <w:trPr>
                      <w:trHeight w:val="165"/>
                      <w:jc w:val="center"/>
                    </w:trPr>
                    <w:tc>
                      <w:tcPr>
                        <w:tcW w:w="730" w:type="dxa"/>
                        <w:shd w:val="clear" w:color="auto" w:fill="auto"/>
                      </w:tcPr>
                      <w:p w14:paraId="6E8A67D9"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color w:val="000000"/>
                          </w:rPr>
                          <w:t>1</w:t>
                        </w:r>
                      </w:p>
                    </w:tc>
                    <w:tc>
                      <w:tcPr>
                        <w:tcW w:w="3326" w:type="dxa"/>
                        <w:shd w:val="clear" w:color="auto" w:fill="auto"/>
                      </w:tcPr>
                      <w:p w14:paraId="4EBED343"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color w:val="000000"/>
                          </w:rPr>
                          <w:t>10</w:t>
                        </w:r>
                      </w:p>
                    </w:tc>
                    <w:tc>
                      <w:tcPr>
                        <w:tcW w:w="3327" w:type="dxa"/>
                      </w:tcPr>
                      <w:p w14:paraId="09BB8CAE"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color w:val="000000"/>
                          </w:rPr>
                          <w:t>13</w:t>
                        </w:r>
                      </w:p>
                    </w:tc>
                  </w:tr>
                  <w:tr w:rsidR="00F23485" w:rsidRPr="00456A6A" w14:paraId="77B93A9B" w14:textId="77777777" w:rsidTr="008919EE">
                    <w:trPr>
                      <w:trHeight w:val="37"/>
                      <w:jc w:val="center"/>
                    </w:trPr>
                    <w:tc>
                      <w:tcPr>
                        <w:tcW w:w="730" w:type="dxa"/>
                        <w:shd w:val="clear" w:color="auto" w:fill="auto"/>
                      </w:tcPr>
                      <w:p w14:paraId="4AA80FCE"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color w:val="000000"/>
                          </w:rPr>
                          <w:t>2</w:t>
                        </w:r>
                      </w:p>
                    </w:tc>
                    <w:tc>
                      <w:tcPr>
                        <w:tcW w:w="3326" w:type="dxa"/>
                        <w:shd w:val="clear" w:color="auto" w:fill="auto"/>
                      </w:tcPr>
                      <w:p w14:paraId="2C7327A1"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color w:val="000000"/>
                          </w:rPr>
                          <w:t>17</w:t>
                        </w:r>
                      </w:p>
                    </w:tc>
                    <w:tc>
                      <w:tcPr>
                        <w:tcW w:w="3327" w:type="dxa"/>
                      </w:tcPr>
                      <w:p w14:paraId="58C42480"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color w:val="000000"/>
                          </w:rPr>
                          <w:t>20</w:t>
                        </w:r>
                      </w:p>
                    </w:tc>
                  </w:tr>
                  <w:tr w:rsidR="00F23485" w:rsidRPr="00456A6A" w14:paraId="099C2796" w14:textId="77777777" w:rsidTr="008919EE">
                    <w:trPr>
                      <w:trHeight w:val="165"/>
                      <w:jc w:val="center"/>
                    </w:trPr>
                    <w:tc>
                      <w:tcPr>
                        <w:tcW w:w="730" w:type="dxa"/>
                        <w:shd w:val="clear" w:color="auto" w:fill="auto"/>
                      </w:tcPr>
                      <w:p w14:paraId="180A5308"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color w:val="000000"/>
                          </w:rPr>
                          <w:t>3</w:t>
                        </w:r>
                      </w:p>
                    </w:tc>
                    <w:tc>
                      <w:tcPr>
                        <w:tcW w:w="3326" w:type="dxa"/>
                        <w:shd w:val="clear" w:color="auto" w:fill="auto"/>
                      </w:tcPr>
                      <w:p w14:paraId="5F202429"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color w:val="000000"/>
                          </w:rPr>
                          <w:t>20</w:t>
                        </w:r>
                      </w:p>
                    </w:tc>
                    <w:tc>
                      <w:tcPr>
                        <w:tcW w:w="3327" w:type="dxa"/>
                      </w:tcPr>
                      <w:p w14:paraId="6F1812F5"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color w:val="000000"/>
                          </w:rPr>
                          <w:t>24</w:t>
                        </w:r>
                      </w:p>
                    </w:tc>
                  </w:tr>
                </w:tbl>
                <w:p w14:paraId="46A74C3B" w14:textId="77777777" w:rsidR="00F23485" w:rsidRPr="00456A6A" w:rsidRDefault="00F23485" w:rsidP="00F23485"/>
                <w:p w14:paraId="1B2449C1" w14:textId="77777777" w:rsidR="00F23485" w:rsidRPr="00456A6A" w:rsidRDefault="00F23485" w:rsidP="00F23485">
                  <w:pPr>
                    <w:pStyle w:val="TH"/>
                    <w:rPr>
                      <w:rFonts w:ascii="Times New Roman" w:hAnsi="Times New Roman"/>
                      <w:color w:val="000000"/>
                      <w:lang w:val="en-US"/>
                    </w:rPr>
                  </w:pPr>
                  <w:r w:rsidRPr="00456A6A">
                    <w:rPr>
                      <w:rFonts w:ascii="Times New Roman" w:hAnsi="Times New Roman"/>
                      <w:color w:val="000000"/>
                    </w:rPr>
                    <w:t xml:space="preserve">Table 5.3-2: PDSCH processing time for PDSCH processing capability </w:t>
                  </w:r>
                  <w:r w:rsidRPr="00456A6A">
                    <w:rPr>
                      <w:rFonts w:ascii="Times New Roman" w:hAnsi="Times New Roman"/>
                      <w:color w:val="000000"/>
                      <w:lang w:val="en-US"/>
                    </w:rPr>
                    <w:t>2</w:t>
                  </w:r>
                </w:p>
                <w:tbl>
                  <w:tblPr>
                    <w:tblW w:w="7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6505"/>
                  </w:tblGrid>
                  <w:tr w:rsidR="00F23485" w:rsidRPr="00456A6A" w14:paraId="17F0B471" w14:textId="77777777" w:rsidTr="008919EE">
                    <w:trPr>
                      <w:trHeight w:val="154"/>
                      <w:jc w:val="center"/>
                    </w:trPr>
                    <w:tc>
                      <w:tcPr>
                        <w:tcW w:w="564" w:type="dxa"/>
                        <w:vMerge w:val="restart"/>
                        <w:shd w:val="clear" w:color="auto" w:fill="auto"/>
                        <w:vAlign w:val="center"/>
                      </w:tcPr>
                      <w:p w14:paraId="5A2E2E2E" w14:textId="77777777" w:rsidR="00F23485" w:rsidRPr="00456A6A" w:rsidRDefault="00F23485" w:rsidP="00F23485">
                        <w:pPr>
                          <w:pStyle w:val="TAH"/>
                          <w:rPr>
                            <w:rFonts w:ascii="Times New Roman" w:eastAsia="Batang" w:hAnsi="Times New Roman"/>
                            <w:color w:val="000000"/>
                          </w:rPr>
                        </w:pPr>
                        <w:r w:rsidRPr="00456A6A">
                          <w:rPr>
                            <w:rFonts w:ascii="Times New Roman" w:eastAsia="Batang" w:hAnsi="Times New Roman"/>
                            <w:color w:val="000000"/>
                            <w:position w:val="-8"/>
                          </w:rPr>
                          <w:object w:dxaOrig="220" w:dyaOrig="220" w14:anchorId="4E26CF90">
                            <v:shape id="_x0000_i1026" type="#_x0000_t75" style="width:14.3pt;height:14.3pt" o:ole="">
                              <v:imagedata r:id="rId11" o:title=""/>
                            </v:shape>
                            <o:OLEObject Type="Embed" ProgID="Equation.3" ShapeID="_x0000_i1026" DrawAspect="Content" ObjectID="_1697635147" r:id="rId13"/>
                          </w:object>
                        </w:r>
                      </w:p>
                    </w:tc>
                    <w:tc>
                      <w:tcPr>
                        <w:tcW w:w="6505" w:type="dxa"/>
                        <w:shd w:val="clear" w:color="auto" w:fill="auto"/>
                      </w:tcPr>
                      <w:p w14:paraId="38AE75F9" w14:textId="77777777" w:rsidR="00F23485" w:rsidRPr="00456A6A" w:rsidRDefault="00F23485" w:rsidP="00F23485">
                        <w:pPr>
                          <w:pStyle w:val="TAH"/>
                          <w:rPr>
                            <w:rFonts w:ascii="Times New Roman" w:eastAsia="Batang" w:hAnsi="Times New Roman"/>
                            <w:color w:val="000000"/>
                          </w:rPr>
                        </w:pPr>
                        <w:r w:rsidRPr="00456A6A">
                          <w:rPr>
                            <w:rFonts w:ascii="Times New Roman" w:eastAsia="Batang" w:hAnsi="Times New Roman"/>
                            <w:color w:val="000000"/>
                          </w:rPr>
                          <w:t xml:space="preserve">PDSCH decoding time </w:t>
                        </w:r>
                        <w:r w:rsidRPr="00456A6A">
                          <w:rPr>
                            <w:rFonts w:ascii="Times New Roman" w:eastAsia="Batang" w:hAnsi="Times New Roman"/>
                            <w:i/>
                            <w:color w:val="000000"/>
                          </w:rPr>
                          <w:t>N</w:t>
                        </w:r>
                        <w:r w:rsidRPr="00456A6A">
                          <w:rPr>
                            <w:rFonts w:ascii="Times New Roman" w:eastAsia="Batang" w:hAnsi="Times New Roman"/>
                            <w:i/>
                            <w:color w:val="000000"/>
                            <w:vertAlign w:val="subscript"/>
                          </w:rPr>
                          <w:t>1</w:t>
                        </w:r>
                        <w:r w:rsidRPr="00456A6A">
                          <w:rPr>
                            <w:rFonts w:ascii="Times New Roman" w:eastAsia="Batang" w:hAnsi="Times New Roman"/>
                            <w:color w:val="000000"/>
                          </w:rPr>
                          <w:t xml:space="preserve"> [symbols]</w:t>
                        </w:r>
                      </w:p>
                    </w:tc>
                  </w:tr>
                  <w:tr w:rsidR="00F23485" w:rsidRPr="00456A6A" w14:paraId="25B62CD3" w14:textId="77777777" w:rsidTr="008919EE">
                    <w:trPr>
                      <w:trHeight w:val="471"/>
                      <w:jc w:val="center"/>
                    </w:trPr>
                    <w:tc>
                      <w:tcPr>
                        <w:tcW w:w="564" w:type="dxa"/>
                        <w:vMerge/>
                        <w:shd w:val="clear" w:color="auto" w:fill="auto"/>
                      </w:tcPr>
                      <w:p w14:paraId="08470482" w14:textId="77777777" w:rsidR="00F23485" w:rsidRPr="00456A6A" w:rsidRDefault="00F23485" w:rsidP="00F23485">
                        <w:pPr>
                          <w:pStyle w:val="TAH"/>
                          <w:rPr>
                            <w:rFonts w:ascii="Times New Roman" w:eastAsia="Batang" w:hAnsi="Times New Roman"/>
                            <w:color w:val="000000"/>
                          </w:rPr>
                        </w:pPr>
                      </w:p>
                    </w:tc>
                    <w:tc>
                      <w:tcPr>
                        <w:tcW w:w="6505" w:type="dxa"/>
                        <w:shd w:val="clear" w:color="auto" w:fill="auto"/>
                      </w:tcPr>
                      <w:p w14:paraId="27849E35" w14:textId="77777777" w:rsidR="00F23485" w:rsidRPr="00456A6A" w:rsidRDefault="00F23485" w:rsidP="00F23485">
                        <w:pPr>
                          <w:pStyle w:val="TAH"/>
                          <w:rPr>
                            <w:rFonts w:ascii="Times New Roman" w:eastAsia="Batang" w:hAnsi="Times New Roman"/>
                            <w:i/>
                            <w:color w:val="000000"/>
                          </w:rPr>
                        </w:pPr>
                        <w:proofErr w:type="spellStart"/>
                        <w:r w:rsidRPr="00456A6A">
                          <w:rPr>
                            <w:rFonts w:ascii="Times New Roman" w:eastAsia="Batang" w:hAnsi="Times New Roman"/>
                            <w:i/>
                            <w:color w:val="000000"/>
                          </w:rPr>
                          <w:t>dmrs-AdditionalPosition</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 'pos0' in </w:t>
                        </w:r>
                        <w:r w:rsidRPr="00456A6A">
                          <w:rPr>
                            <w:rFonts w:ascii="Times New Roman" w:eastAsia="Batang" w:hAnsi="Times New Roman"/>
                            <w:color w:val="000000"/>
                          </w:rPr>
                          <w:br/>
                        </w:r>
                        <w:r w:rsidRPr="00456A6A">
                          <w:rPr>
                            <w:rFonts w:ascii="Times New Roman" w:eastAsia="Batang" w:hAnsi="Times New Roman"/>
                            <w:i/>
                            <w:color w:val="000000"/>
                          </w:rPr>
                          <w:t>DMRS-</w:t>
                        </w:r>
                        <w:proofErr w:type="spellStart"/>
                        <w:r w:rsidRPr="00456A6A">
                          <w:rPr>
                            <w:rFonts w:ascii="Times New Roman" w:eastAsia="Batang" w:hAnsi="Times New Roman"/>
                            <w:i/>
                            <w:color w:val="000000"/>
                          </w:rPr>
                          <w:t>DownlinkConfig</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in both of </w:t>
                        </w:r>
                        <w:r w:rsidRPr="00456A6A">
                          <w:rPr>
                            <w:rFonts w:ascii="Times New Roman" w:eastAsia="Batang" w:hAnsi="Times New Roman"/>
                            <w:color w:val="000000"/>
                          </w:rPr>
                          <w:br/>
                        </w:r>
                        <w:proofErr w:type="spellStart"/>
                        <w:r w:rsidRPr="00456A6A">
                          <w:rPr>
                            <w:rFonts w:ascii="Times New Roman" w:hAnsi="Times New Roman"/>
                            <w:i/>
                          </w:rPr>
                          <w:t>dmrs-DownlinkForPDSCH-MappingTypeA</w:t>
                        </w:r>
                        <w:proofErr w:type="spellEnd"/>
                        <w:r w:rsidRPr="00456A6A">
                          <w:rPr>
                            <w:rFonts w:ascii="Times New Roman" w:hAnsi="Times New Roman"/>
                            <w:lang w:val="en-US"/>
                          </w:rPr>
                          <w:t xml:space="preserve">, </w:t>
                        </w:r>
                        <w:proofErr w:type="spellStart"/>
                        <w:r w:rsidRPr="00456A6A">
                          <w:rPr>
                            <w:rFonts w:ascii="Times New Roman" w:hAnsi="Times New Roman"/>
                            <w:i/>
                          </w:rPr>
                          <w:t>dmrs-DownlinkForPDSCH-MappingTypeB</w:t>
                        </w:r>
                        <w:proofErr w:type="spellEnd"/>
                      </w:p>
                    </w:tc>
                  </w:tr>
                  <w:tr w:rsidR="00F23485" w:rsidRPr="00456A6A" w14:paraId="43E11583" w14:textId="77777777" w:rsidTr="008919EE">
                    <w:trPr>
                      <w:trHeight w:val="154"/>
                      <w:jc w:val="center"/>
                    </w:trPr>
                    <w:tc>
                      <w:tcPr>
                        <w:tcW w:w="564" w:type="dxa"/>
                        <w:shd w:val="clear" w:color="auto" w:fill="auto"/>
                      </w:tcPr>
                      <w:p w14:paraId="58E25EC3"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color w:val="000000"/>
                          </w:rPr>
                          <w:t>0</w:t>
                        </w:r>
                      </w:p>
                    </w:tc>
                    <w:tc>
                      <w:tcPr>
                        <w:tcW w:w="6505" w:type="dxa"/>
                        <w:shd w:val="clear" w:color="auto" w:fill="auto"/>
                      </w:tcPr>
                      <w:p w14:paraId="7F5A3CF2"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color w:val="000000"/>
                          </w:rPr>
                          <w:t>3</w:t>
                        </w:r>
                      </w:p>
                    </w:tc>
                  </w:tr>
                  <w:tr w:rsidR="00F23485" w:rsidRPr="00456A6A" w14:paraId="0AA0F4AE" w14:textId="77777777" w:rsidTr="008919EE">
                    <w:trPr>
                      <w:trHeight w:val="154"/>
                      <w:jc w:val="center"/>
                    </w:trPr>
                    <w:tc>
                      <w:tcPr>
                        <w:tcW w:w="564" w:type="dxa"/>
                        <w:shd w:val="clear" w:color="auto" w:fill="auto"/>
                      </w:tcPr>
                      <w:p w14:paraId="2D031756"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color w:val="000000"/>
                          </w:rPr>
                          <w:t>1</w:t>
                        </w:r>
                      </w:p>
                    </w:tc>
                    <w:tc>
                      <w:tcPr>
                        <w:tcW w:w="6505" w:type="dxa"/>
                        <w:shd w:val="clear" w:color="auto" w:fill="auto"/>
                      </w:tcPr>
                      <w:p w14:paraId="6AA3026D"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color w:val="000000"/>
                          </w:rPr>
                          <w:t>4.5</w:t>
                        </w:r>
                      </w:p>
                    </w:tc>
                  </w:tr>
                  <w:tr w:rsidR="00F23485" w:rsidRPr="00456A6A" w14:paraId="57B84934" w14:textId="77777777" w:rsidTr="008919EE">
                    <w:trPr>
                      <w:trHeight w:val="34"/>
                      <w:jc w:val="center"/>
                    </w:trPr>
                    <w:tc>
                      <w:tcPr>
                        <w:tcW w:w="564" w:type="dxa"/>
                        <w:shd w:val="clear" w:color="auto" w:fill="auto"/>
                      </w:tcPr>
                      <w:p w14:paraId="5BD76BF6"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color w:val="000000"/>
                          </w:rPr>
                          <w:t>2</w:t>
                        </w:r>
                      </w:p>
                    </w:tc>
                    <w:tc>
                      <w:tcPr>
                        <w:tcW w:w="6505" w:type="dxa"/>
                        <w:shd w:val="clear" w:color="auto" w:fill="auto"/>
                      </w:tcPr>
                      <w:p w14:paraId="72559168" w14:textId="77777777" w:rsidR="00F23485" w:rsidRPr="00456A6A" w:rsidRDefault="00F23485" w:rsidP="00F23485">
                        <w:pPr>
                          <w:pStyle w:val="TAC"/>
                          <w:rPr>
                            <w:rFonts w:ascii="Times New Roman" w:eastAsia="Batang" w:hAnsi="Times New Roman"/>
                            <w:color w:val="000000"/>
                          </w:rPr>
                        </w:pPr>
                        <w:r w:rsidRPr="00456A6A">
                          <w:rPr>
                            <w:rFonts w:ascii="Times New Roman" w:eastAsia="Batang" w:hAnsi="Times New Roman"/>
                            <w:color w:val="000000"/>
                          </w:rPr>
                          <w:t>9 for frequency range 1</w:t>
                        </w:r>
                      </w:p>
                    </w:tc>
                  </w:tr>
                </w:tbl>
                <w:p w14:paraId="645447BE" w14:textId="20FEB760" w:rsidR="00F23485" w:rsidRPr="00BF4DB9" w:rsidRDefault="00F23485" w:rsidP="00F0061A">
                  <w:pPr>
                    <w:spacing w:afterLines="50" w:after="120"/>
                    <w:jc w:val="both"/>
                    <w:rPr>
                      <w:rFonts w:eastAsiaTheme="minorEastAsia"/>
                      <w:bCs/>
                      <w:szCs w:val="20"/>
                      <w:lang w:eastAsia="zh-CN"/>
                    </w:rPr>
                  </w:pPr>
                </w:p>
              </w:tc>
            </w:tr>
            <w:tr w:rsidR="008E6D75" w:rsidRPr="00BF4DB9" w14:paraId="6AB27DE4" w14:textId="77777777" w:rsidTr="00225CBE">
              <w:tc>
                <w:tcPr>
                  <w:tcW w:w="2268" w:type="dxa"/>
                  <w:gridSpan w:val="2"/>
                  <w:tcBorders>
                    <w:left w:val="single" w:sz="4" w:space="0" w:color="auto"/>
                  </w:tcBorders>
                </w:tcPr>
                <w:p w14:paraId="188AF88E" w14:textId="77777777" w:rsidR="008E6D75" w:rsidRPr="00BF4DB9" w:rsidRDefault="008E6D75" w:rsidP="008E6D75">
                  <w:pPr>
                    <w:rPr>
                      <w:rFonts w:eastAsia="宋体"/>
                      <w:b/>
                      <w:i/>
                      <w:sz w:val="8"/>
                      <w:szCs w:val="8"/>
                      <w:lang w:eastAsia="zh-CN"/>
                    </w:rPr>
                  </w:pPr>
                  <w:r w:rsidRPr="00BF4DB9">
                    <w:rPr>
                      <w:rFonts w:eastAsia="宋体"/>
                      <w:b/>
                      <w:i/>
                      <w:sz w:val="8"/>
                      <w:szCs w:val="8"/>
                      <w:lang w:eastAsia="zh-CN"/>
                    </w:rPr>
                    <w:t>-</w:t>
                  </w:r>
                </w:p>
              </w:tc>
              <w:tc>
                <w:tcPr>
                  <w:tcW w:w="7373" w:type="dxa"/>
                  <w:gridSpan w:val="9"/>
                  <w:tcBorders>
                    <w:right w:val="single" w:sz="4" w:space="0" w:color="auto"/>
                  </w:tcBorders>
                </w:tcPr>
                <w:p w14:paraId="266E25F2" w14:textId="77777777" w:rsidR="008E6D75" w:rsidRPr="00BF4DB9" w:rsidRDefault="008E6D75" w:rsidP="008E6D75">
                  <w:pPr>
                    <w:rPr>
                      <w:rFonts w:eastAsia="等线"/>
                      <w:sz w:val="8"/>
                      <w:szCs w:val="8"/>
                      <w:lang w:val="en-GB"/>
                    </w:rPr>
                  </w:pPr>
                </w:p>
              </w:tc>
            </w:tr>
            <w:tr w:rsidR="008E6D75" w:rsidRPr="00BF4DB9" w14:paraId="3A314FBF" w14:textId="77777777" w:rsidTr="00225CBE">
              <w:tc>
                <w:tcPr>
                  <w:tcW w:w="2268" w:type="dxa"/>
                  <w:gridSpan w:val="2"/>
                  <w:tcBorders>
                    <w:left w:val="single" w:sz="4" w:space="0" w:color="auto"/>
                  </w:tcBorders>
                </w:tcPr>
                <w:p w14:paraId="5C9490E2" w14:textId="77777777" w:rsidR="008E6D75" w:rsidRPr="00BF4DB9" w:rsidRDefault="008E6D75" w:rsidP="008E6D75">
                  <w:pPr>
                    <w:tabs>
                      <w:tab w:val="right" w:pos="2184"/>
                    </w:tabs>
                    <w:rPr>
                      <w:rFonts w:eastAsia="等线"/>
                      <w:b/>
                      <w:i/>
                      <w:szCs w:val="20"/>
                      <w:lang w:val="en-GB"/>
                    </w:rPr>
                  </w:pPr>
                  <w:r w:rsidRPr="00BF4DB9">
                    <w:rPr>
                      <w:rFonts w:eastAsia="等线"/>
                      <w:b/>
                      <w:i/>
                      <w:szCs w:val="20"/>
                      <w:lang w:val="en-GB"/>
                    </w:rPr>
                    <w:t>Summary of change:</w:t>
                  </w:r>
                </w:p>
              </w:tc>
              <w:tc>
                <w:tcPr>
                  <w:tcW w:w="7373" w:type="dxa"/>
                  <w:gridSpan w:val="9"/>
                  <w:tcBorders>
                    <w:right w:val="single" w:sz="4" w:space="0" w:color="auto"/>
                  </w:tcBorders>
                  <w:shd w:val="pct30" w:color="FFFF00" w:fill="auto"/>
                </w:tcPr>
                <w:p w14:paraId="4A870E02" w14:textId="11352972" w:rsidR="008E6D75" w:rsidRPr="00BF4DB9" w:rsidRDefault="003F3E68" w:rsidP="008E6D75">
                  <w:pPr>
                    <w:rPr>
                      <w:rFonts w:eastAsia="宋体"/>
                      <w:szCs w:val="20"/>
                      <w:lang w:eastAsia="zh-CN"/>
                    </w:rPr>
                  </w:pPr>
                  <w:r>
                    <w:rPr>
                      <w:rFonts w:eastAsia="宋体"/>
                      <w:szCs w:val="20"/>
                      <w:lang w:eastAsia="zh-CN"/>
                    </w:rPr>
                    <w:t xml:space="preserve">Include the new defined RRC parameter for DCI format 1_2 </w:t>
                  </w:r>
                  <w:r>
                    <w:rPr>
                      <w:rFonts w:eastAsiaTheme="minorEastAsia"/>
                      <w:bCs/>
                      <w:szCs w:val="20"/>
                      <w:lang w:eastAsia="zh-CN"/>
                    </w:rPr>
                    <w:t>(</w:t>
                  </w:r>
                  <w:proofErr w:type="spellStart"/>
                  <w:r w:rsidRPr="00B05215">
                    <w:rPr>
                      <w:rStyle w:val="apple-converted-space"/>
                      <w:rFonts w:eastAsiaTheme="minorEastAsia"/>
                      <w:i/>
                      <w:szCs w:val="20"/>
                    </w:rPr>
                    <w:t>dmrs-AdditionalPosition</w:t>
                  </w:r>
                  <w:proofErr w:type="spellEnd"/>
                  <w:r w:rsidRPr="00B05215">
                    <w:rPr>
                      <w:rStyle w:val="apple-converted-space"/>
                      <w:rFonts w:eastAsiaTheme="minorEastAsia"/>
                      <w:i/>
                      <w:szCs w:val="20"/>
                    </w:rPr>
                    <w:t xml:space="preserve"> </w:t>
                  </w:r>
                  <w:r>
                    <w:rPr>
                      <w:rStyle w:val="apple-converted-space"/>
                      <w:rFonts w:eastAsiaTheme="minorEastAsia"/>
                      <w:szCs w:val="20"/>
                    </w:rPr>
                    <w:t>in</w:t>
                  </w:r>
                  <w:r w:rsidRPr="00B05215">
                    <w:t xml:space="preserve"> </w:t>
                  </w:r>
                  <w:r w:rsidRPr="00B05215">
                    <w:rPr>
                      <w:rStyle w:val="apple-converted-space"/>
                      <w:rFonts w:eastAsiaTheme="minorEastAsia"/>
                      <w:i/>
                      <w:szCs w:val="20"/>
                    </w:rPr>
                    <w:t>dmrs-DownlinkForPDSCH-MappingTypeA-DCI-1-2</w:t>
                  </w:r>
                  <w:r>
                    <w:rPr>
                      <w:rStyle w:val="apple-converted-space"/>
                      <w:rFonts w:eastAsiaTheme="minorEastAsia"/>
                      <w:szCs w:val="20"/>
                    </w:rPr>
                    <w:t xml:space="preserve"> and</w:t>
                  </w:r>
                  <w:r w:rsidRPr="00B05215">
                    <w:rPr>
                      <w:rStyle w:val="apple-converted-space"/>
                      <w:rFonts w:eastAsiaTheme="minorEastAsia"/>
                      <w:szCs w:val="20"/>
                    </w:rPr>
                    <w:t xml:space="preserve"> </w:t>
                  </w:r>
                  <w:r w:rsidRPr="00B05215">
                    <w:rPr>
                      <w:rStyle w:val="apple-converted-space"/>
                      <w:rFonts w:eastAsiaTheme="minorEastAsia"/>
                      <w:i/>
                      <w:szCs w:val="20"/>
                    </w:rPr>
                    <w:t>dmrs-DownlinkForPDSCH-MappingTypeB-DCI-1-2</w:t>
                  </w:r>
                  <w:r>
                    <w:rPr>
                      <w:rFonts w:eastAsiaTheme="minorEastAsia"/>
                      <w:bCs/>
                      <w:szCs w:val="20"/>
                      <w:lang w:eastAsia="zh-CN"/>
                    </w:rPr>
                    <w:t>)</w:t>
                  </w:r>
                  <w:r>
                    <w:rPr>
                      <w:rFonts w:eastAsia="宋体"/>
                      <w:szCs w:val="20"/>
                      <w:lang w:eastAsia="zh-CN"/>
                    </w:rPr>
                    <w:t xml:space="preserve"> in the clause of UE PDSCH processing time in TS 38.214</w:t>
                  </w:r>
                </w:p>
              </w:tc>
            </w:tr>
            <w:tr w:rsidR="008E6D75" w:rsidRPr="00BF4DB9" w14:paraId="7447E656" w14:textId="77777777" w:rsidTr="00225CBE">
              <w:tc>
                <w:tcPr>
                  <w:tcW w:w="2268" w:type="dxa"/>
                  <w:gridSpan w:val="2"/>
                  <w:tcBorders>
                    <w:left w:val="single" w:sz="4" w:space="0" w:color="auto"/>
                  </w:tcBorders>
                </w:tcPr>
                <w:p w14:paraId="10CD373E" w14:textId="77777777" w:rsidR="008E6D75" w:rsidRPr="00BF4DB9" w:rsidRDefault="008E6D75" w:rsidP="008E6D75">
                  <w:pPr>
                    <w:rPr>
                      <w:rFonts w:eastAsia="等线"/>
                      <w:b/>
                      <w:i/>
                      <w:sz w:val="8"/>
                      <w:szCs w:val="8"/>
                      <w:lang w:val="fr-FR"/>
                    </w:rPr>
                  </w:pPr>
                </w:p>
              </w:tc>
              <w:tc>
                <w:tcPr>
                  <w:tcW w:w="7373" w:type="dxa"/>
                  <w:gridSpan w:val="9"/>
                  <w:tcBorders>
                    <w:right w:val="single" w:sz="4" w:space="0" w:color="auto"/>
                  </w:tcBorders>
                </w:tcPr>
                <w:p w14:paraId="2BCD0BBC" w14:textId="77777777" w:rsidR="008E6D75" w:rsidRPr="003F3E68" w:rsidRDefault="008E6D75" w:rsidP="008E6D75">
                  <w:pPr>
                    <w:rPr>
                      <w:rFonts w:eastAsia="等线"/>
                      <w:sz w:val="8"/>
                      <w:szCs w:val="8"/>
                      <w:lang w:val="fr-FR"/>
                    </w:rPr>
                  </w:pPr>
                </w:p>
              </w:tc>
            </w:tr>
            <w:tr w:rsidR="008E6D75" w:rsidRPr="00BF4DB9" w14:paraId="73EFC9D1" w14:textId="77777777" w:rsidTr="00225CBE">
              <w:tc>
                <w:tcPr>
                  <w:tcW w:w="2268" w:type="dxa"/>
                  <w:gridSpan w:val="2"/>
                  <w:tcBorders>
                    <w:left w:val="single" w:sz="4" w:space="0" w:color="auto"/>
                    <w:bottom w:val="single" w:sz="4" w:space="0" w:color="auto"/>
                  </w:tcBorders>
                </w:tcPr>
                <w:p w14:paraId="055C768B" w14:textId="77777777" w:rsidR="008E6D75" w:rsidRPr="00BF4DB9" w:rsidRDefault="008E6D75" w:rsidP="008E6D75">
                  <w:pPr>
                    <w:tabs>
                      <w:tab w:val="right" w:pos="2184"/>
                    </w:tabs>
                    <w:rPr>
                      <w:rFonts w:eastAsia="等线"/>
                      <w:b/>
                      <w:i/>
                      <w:szCs w:val="20"/>
                      <w:lang w:val="en-GB"/>
                    </w:rPr>
                  </w:pPr>
                  <w:r w:rsidRPr="00BF4DB9">
                    <w:rPr>
                      <w:rFonts w:eastAsia="等线"/>
                      <w:b/>
                      <w:i/>
                      <w:szCs w:val="20"/>
                      <w:lang w:val="en-GB"/>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473C6B5E" w14:textId="5BA758B1" w:rsidR="008E6D75" w:rsidRPr="00BF4DB9" w:rsidRDefault="00255E8F" w:rsidP="008E6D75">
                  <w:pPr>
                    <w:rPr>
                      <w:rFonts w:eastAsia="等线"/>
                      <w:szCs w:val="20"/>
                      <w:lang w:eastAsia="zh-CN"/>
                    </w:rPr>
                  </w:pPr>
                  <w:r>
                    <w:rPr>
                      <w:rFonts w:eastAsia="宋体"/>
                      <w:szCs w:val="20"/>
                      <w:lang w:eastAsia="zh-CN"/>
                    </w:rPr>
                    <w:t>Incomplete specification</w:t>
                  </w:r>
                  <w:r w:rsidR="008E6D75" w:rsidRPr="00BF4DB9">
                    <w:rPr>
                      <w:rFonts w:eastAsia="宋体"/>
                      <w:szCs w:val="20"/>
                      <w:lang w:eastAsia="zh-CN"/>
                    </w:rPr>
                    <w:t xml:space="preserve"> </w:t>
                  </w:r>
                </w:p>
              </w:tc>
            </w:tr>
            <w:tr w:rsidR="008E6D75" w:rsidRPr="00BF4DB9" w14:paraId="7E7073AD" w14:textId="77777777" w:rsidTr="00225CBE">
              <w:tc>
                <w:tcPr>
                  <w:tcW w:w="2268" w:type="dxa"/>
                  <w:gridSpan w:val="2"/>
                </w:tcPr>
                <w:p w14:paraId="511E3A81" w14:textId="77777777" w:rsidR="008E6D75" w:rsidRPr="00BF4DB9" w:rsidRDefault="008E6D75" w:rsidP="008E6D75">
                  <w:pPr>
                    <w:rPr>
                      <w:rFonts w:eastAsia="等线"/>
                      <w:b/>
                      <w:i/>
                      <w:sz w:val="8"/>
                      <w:szCs w:val="8"/>
                      <w:lang w:val="en-GB"/>
                    </w:rPr>
                  </w:pPr>
                </w:p>
                <w:p w14:paraId="0FB75024" w14:textId="77777777" w:rsidR="008E6D75" w:rsidRPr="00BF4DB9" w:rsidRDefault="008E6D75" w:rsidP="008E6D75">
                  <w:pPr>
                    <w:rPr>
                      <w:rFonts w:eastAsia="等线"/>
                      <w:b/>
                      <w:i/>
                      <w:sz w:val="8"/>
                      <w:szCs w:val="8"/>
                      <w:lang w:val="en-GB"/>
                    </w:rPr>
                  </w:pPr>
                </w:p>
              </w:tc>
              <w:tc>
                <w:tcPr>
                  <w:tcW w:w="7373" w:type="dxa"/>
                  <w:gridSpan w:val="9"/>
                </w:tcPr>
                <w:p w14:paraId="068A306D" w14:textId="77777777" w:rsidR="008E6D75" w:rsidRPr="00BF4DB9" w:rsidRDefault="008E6D75" w:rsidP="008E6D75">
                  <w:pPr>
                    <w:rPr>
                      <w:rFonts w:eastAsia="等线"/>
                      <w:sz w:val="8"/>
                      <w:szCs w:val="8"/>
                      <w:lang w:val="en-GB"/>
                    </w:rPr>
                  </w:pPr>
                </w:p>
              </w:tc>
            </w:tr>
            <w:tr w:rsidR="008E6D75" w:rsidRPr="00BF4DB9" w14:paraId="6E2EA21C" w14:textId="77777777" w:rsidTr="00225CBE">
              <w:tc>
                <w:tcPr>
                  <w:tcW w:w="2268" w:type="dxa"/>
                  <w:gridSpan w:val="2"/>
                  <w:tcBorders>
                    <w:top w:val="single" w:sz="4" w:space="0" w:color="auto"/>
                    <w:left w:val="single" w:sz="4" w:space="0" w:color="auto"/>
                  </w:tcBorders>
                </w:tcPr>
                <w:p w14:paraId="3B12A8E3" w14:textId="77777777" w:rsidR="008E6D75" w:rsidRPr="00BF4DB9" w:rsidRDefault="008E6D75" w:rsidP="008E6D75">
                  <w:pPr>
                    <w:tabs>
                      <w:tab w:val="right" w:pos="2184"/>
                    </w:tabs>
                    <w:rPr>
                      <w:rFonts w:eastAsia="等线"/>
                      <w:b/>
                      <w:i/>
                      <w:szCs w:val="20"/>
                      <w:lang w:val="en-GB"/>
                    </w:rPr>
                  </w:pPr>
                  <w:r w:rsidRPr="00BF4DB9">
                    <w:rPr>
                      <w:rFonts w:eastAsia="等线"/>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62863D7F" w:rsidR="008E6D75" w:rsidRPr="00BF4DB9" w:rsidRDefault="00255E8F" w:rsidP="008E6D75">
                  <w:pPr>
                    <w:rPr>
                      <w:rFonts w:eastAsia="等线"/>
                      <w:szCs w:val="20"/>
                      <w:lang w:eastAsia="zh-CN"/>
                    </w:rPr>
                  </w:pPr>
                  <w:r>
                    <w:rPr>
                      <w:rFonts w:eastAsia="等线"/>
                      <w:szCs w:val="20"/>
                      <w:lang w:eastAsia="zh-CN"/>
                    </w:rPr>
                    <w:t>5.3</w:t>
                  </w:r>
                </w:p>
              </w:tc>
            </w:tr>
            <w:tr w:rsidR="008E6D75" w:rsidRPr="00BF4DB9" w14:paraId="617BCE96" w14:textId="77777777" w:rsidTr="00225CBE">
              <w:trPr>
                <w:trHeight w:val="90"/>
              </w:trPr>
              <w:tc>
                <w:tcPr>
                  <w:tcW w:w="2268" w:type="dxa"/>
                  <w:gridSpan w:val="2"/>
                  <w:tcBorders>
                    <w:left w:val="single" w:sz="4" w:space="0" w:color="auto"/>
                  </w:tcBorders>
                </w:tcPr>
                <w:p w14:paraId="0E0E0D6D" w14:textId="77777777" w:rsidR="008E6D75" w:rsidRPr="00BF4DB9" w:rsidRDefault="008E6D75" w:rsidP="008E6D75">
                  <w:pPr>
                    <w:rPr>
                      <w:rFonts w:eastAsia="等线"/>
                      <w:b/>
                      <w:i/>
                      <w:sz w:val="8"/>
                      <w:szCs w:val="8"/>
                      <w:lang w:val="en-GB"/>
                    </w:rPr>
                  </w:pPr>
                </w:p>
              </w:tc>
              <w:tc>
                <w:tcPr>
                  <w:tcW w:w="7373" w:type="dxa"/>
                  <w:gridSpan w:val="9"/>
                  <w:tcBorders>
                    <w:right w:val="single" w:sz="4" w:space="0" w:color="auto"/>
                  </w:tcBorders>
                </w:tcPr>
                <w:p w14:paraId="4C25CED0" w14:textId="77777777" w:rsidR="008E6D75" w:rsidRPr="00BF4DB9" w:rsidRDefault="008E6D75" w:rsidP="008E6D75">
                  <w:pPr>
                    <w:rPr>
                      <w:rFonts w:eastAsia="等线"/>
                      <w:sz w:val="8"/>
                      <w:szCs w:val="8"/>
                      <w:lang w:val="en-GB"/>
                    </w:rPr>
                  </w:pPr>
                </w:p>
              </w:tc>
            </w:tr>
            <w:tr w:rsidR="008E6D75" w:rsidRPr="00BF4DB9" w14:paraId="2CD5CAE5" w14:textId="77777777" w:rsidTr="00225CBE">
              <w:tc>
                <w:tcPr>
                  <w:tcW w:w="2268" w:type="dxa"/>
                  <w:gridSpan w:val="2"/>
                  <w:tcBorders>
                    <w:left w:val="single" w:sz="4" w:space="0" w:color="auto"/>
                  </w:tcBorders>
                </w:tcPr>
                <w:p w14:paraId="65B14634" w14:textId="77777777" w:rsidR="008E6D75" w:rsidRPr="00BF4DB9" w:rsidRDefault="008E6D75" w:rsidP="008E6D75">
                  <w:pPr>
                    <w:tabs>
                      <w:tab w:val="right" w:pos="2184"/>
                    </w:tabs>
                    <w:rPr>
                      <w:rFonts w:eastAsia="等线"/>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BF4DB9" w:rsidRDefault="008E6D75" w:rsidP="008E6D75">
                  <w:pPr>
                    <w:jc w:val="center"/>
                    <w:rPr>
                      <w:rFonts w:eastAsia="等线"/>
                      <w:b/>
                      <w:caps/>
                      <w:szCs w:val="20"/>
                      <w:lang w:val="en-GB"/>
                    </w:rPr>
                  </w:pPr>
                  <w:r w:rsidRPr="00BF4DB9">
                    <w:rPr>
                      <w:rFonts w:eastAsia="等线"/>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BF4DB9" w:rsidRDefault="008E6D75" w:rsidP="008E6D75">
                  <w:pPr>
                    <w:jc w:val="center"/>
                    <w:rPr>
                      <w:rFonts w:eastAsia="等线"/>
                      <w:b/>
                      <w:caps/>
                      <w:szCs w:val="20"/>
                      <w:lang w:val="en-GB"/>
                    </w:rPr>
                  </w:pPr>
                  <w:r w:rsidRPr="00BF4DB9">
                    <w:rPr>
                      <w:rFonts w:eastAsia="等线"/>
                      <w:b/>
                      <w:caps/>
                      <w:szCs w:val="20"/>
                      <w:lang w:val="en-GB"/>
                    </w:rPr>
                    <w:t>N</w:t>
                  </w:r>
                </w:p>
              </w:tc>
              <w:tc>
                <w:tcPr>
                  <w:tcW w:w="2977" w:type="dxa"/>
                  <w:gridSpan w:val="3"/>
                </w:tcPr>
                <w:p w14:paraId="66A902B0" w14:textId="77777777" w:rsidR="008E6D75" w:rsidRPr="00BF4DB9" w:rsidRDefault="008E6D75" w:rsidP="008E6D75">
                  <w:pPr>
                    <w:tabs>
                      <w:tab w:val="right" w:pos="2893"/>
                    </w:tabs>
                    <w:rPr>
                      <w:rFonts w:eastAsia="等线"/>
                      <w:szCs w:val="20"/>
                      <w:lang w:val="en-GB"/>
                    </w:rPr>
                  </w:pPr>
                </w:p>
              </w:tc>
              <w:tc>
                <w:tcPr>
                  <w:tcW w:w="3828" w:type="dxa"/>
                  <w:gridSpan w:val="4"/>
                  <w:tcBorders>
                    <w:right w:val="single" w:sz="4" w:space="0" w:color="auto"/>
                  </w:tcBorders>
                  <w:shd w:val="clear" w:color="FFFF00" w:fill="auto"/>
                </w:tcPr>
                <w:p w14:paraId="7CD9065B" w14:textId="77777777" w:rsidR="008E6D75" w:rsidRPr="00BF4DB9" w:rsidRDefault="008E6D75" w:rsidP="008E6D75">
                  <w:pPr>
                    <w:ind w:left="99"/>
                    <w:rPr>
                      <w:rFonts w:eastAsia="等线"/>
                      <w:szCs w:val="20"/>
                      <w:lang w:val="en-GB"/>
                    </w:rPr>
                  </w:pPr>
                </w:p>
              </w:tc>
            </w:tr>
            <w:tr w:rsidR="008E6D75" w:rsidRPr="00BF4DB9" w14:paraId="1572A07A" w14:textId="77777777" w:rsidTr="00225CBE">
              <w:tc>
                <w:tcPr>
                  <w:tcW w:w="2268" w:type="dxa"/>
                  <w:gridSpan w:val="2"/>
                  <w:tcBorders>
                    <w:left w:val="single" w:sz="4" w:space="0" w:color="auto"/>
                  </w:tcBorders>
                </w:tcPr>
                <w:p w14:paraId="20D57428" w14:textId="77777777" w:rsidR="008E6D75" w:rsidRPr="00BF4DB9" w:rsidRDefault="008E6D75" w:rsidP="008E6D75">
                  <w:pPr>
                    <w:tabs>
                      <w:tab w:val="right" w:pos="2184"/>
                    </w:tabs>
                    <w:rPr>
                      <w:rFonts w:eastAsia="等线"/>
                      <w:b/>
                      <w:i/>
                      <w:szCs w:val="20"/>
                      <w:lang w:val="en-GB"/>
                    </w:rPr>
                  </w:pPr>
                  <w:r w:rsidRPr="00BF4DB9">
                    <w:rPr>
                      <w:rFonts w:eastAsia="等线"/>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BF4DB9" w:rsidRDefault="008E6D75" w:rsidP="008E6D75">
                  <w:pPr>
                    <w:jc w:val="center"/>
                    <w:rPr>
                      <w:rFonts w:eastAsia="等线"/>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BF4DB9" w:rsidRDefault="008E6D75" w:rsidP="008E6D75">
                  <w:pPr>
                    <w:jc w:val="center"/>
                    <w:rPr>
                      <w:rFonts w:eastAsia="等线"/>
                      <w:b/>
                      <w:caps/>
                      <w:szCs w:val="20"/>
                      <w:lang w:val="en-GB" w:eastAsia="zh-CN"/>
                    </w:rPr>
                  </w:pPr>
                  <w:r w:rsidRPr="00BF4DB9">
                    <w:rPr>
                      <w:rFonts w:eastAsia="等线"/>
                      <w:b/>
                      <w:caps/>
                      <w:szCs w:val="20"/>
                      <w:lang w:val="en-GB" w:eastAsia="zh-CN"/>
                    </w:rPr>
                    <w:t>X</w:t>
                  </w:r>
                </w:p>
              </w:tc>
              <w:tc>
                <w:tcPr>
                  <w:tcW w:w="2977" w:type="dxa"/>
                  <w:gridSpan w:val="3"/>
                </w:tcPr>
                <w:p w14:paraId="27273971" w14:textId="77777777" w:rsidR="008E6D75" w:rsidRPr="00BF4DB9" w:rsidRDefault="008E6D75" w:rsidP="008E6D75">
                  <w:pPr>
                    <w:tabs>
                      <w:tab w:val="right" w:pos="2893"/>
                    </w:tabs>
                    <w:rPr>
                      <w:rFonts w:eastAsia="等线"/>
                      <w:szCs w:val="20"/>
                      <w:lang w:val="en-GB"/>
                    </w:rPr>
                  </w:pPr>
                  <w:r w:rsidRPr="00BF4DB9">
                    <w:rPr>
                      <w:rFonts w:eastAsia="等线"/>
                      <w:szCs w:val="20"/>
                      <w:lang w:val="en-GB"/>
                    </w:rPr>
                    <w:t xml:space="preserve"> Other core specifications</w:t>
                  </w:r>
                  <w:r w:rsidRPr="00BF4DB9">
                    <w:rPr>
                      <w:rFonts w:eastAsia="等线"/>
                      <w:szCs w:val="20"/>
                      <w:lang w:val="en-GB"/>
                    </w:rPr>
                    <w:tab/>
                  </w:r>
                </w:p>
              </w:tc>
              <w:tc>
                <w:tcPr>
                  <w:tcW w:w="3828" w:type="dxa"/>
                  <w:gridSpan w:val="4"/>
                  <w:tcBorders>
                    <w:right w:val="single" w:sz="4" w:space="0" w:color="auto"/>
                  </w:tcBorders>
                  <w:shd w:val="pct30" w:color="FFFF00" w:fill="auto"/>
                </w:tcPr>
                <w:p w14:paraId="26D35BB9" w14:textId="77777777" w:rsidR="008E6D75" w:rsidRPr="00BF4DB9" w:rsidRDefault="008E6D75" w:rsidP="008E6D75">
                  <w:pPr>
                    <w:ind w:left="99"/>
                    <w:rPr>
                      <w:rFonts w:eastAsia="等线"/>
                      <w:szCs w:val="20"/>
                      <w:lang w:val="en-GB"/>
                    </w:rPr>
                  </w:pPr>
                  <w:r w:rsidRPr="00BF4DB9">
                    <w:rPr>
                      <w:rFonts w:eastAsia="等线"/>
                      <w:szCs w:val="20"/>
                      <w:lang w:val="en-GB"/>
                    </w:rPr>
                    <w:t xml:space="preserve">TS/TR ... CR ... </w:t>
                  </w:r>
                </w:p>
              </w:tc>
            </w:tr>
            <w:tr w:rsidR="008E6D75" w:rsidRPr="00BF4DB9" w14:paraId="0F36D82D" w14:textId="77777777" w:rsidTr="00225CBE">
              <w:trPr>
                <w:trHeight w:val="251"/>
              </w:trPr>
              <w:tc>
                <w:tcPr>
                  <w:tcW w:w="2268" w:type="dxa"/>
                  <w:gridSpan w:val="2"/>
                  <w:tcBorders>
                    <w:left w:val="single" w:sz="4" w:space="0" w:color="auto"/>
                  </w:tcBorders>
                </w:tcPr>
                <w:p w14:paraId="69831ABF" w14:textId="77777777" w:rsidR="008E6D75" w:rsidRPr="00BF4DB9" w:rsidRDefault="008E6D75" w:rsidP="008E6D75">
                  <w:pPr>
                    <w:rPr>
                      <w:rFonts w:eastAsia="等线"/>
                      <w:b/>
                      <w:i/>
                      <w:szCs w:val="20"/>
                      <w:lang w:val="en-GB"/>
                    </w:rPr>
                  </w:pPr>
                  <w:r w:rsidRPr="00BF4DB9">
                    <w:rPr>
                      <w:rFonts w:eastAsia="等线"/>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BF4DB9" w:rsidRDefault="008E6D75" w:rsidP="008E6D75">
                  <w:pPr>
                    <w:jc w:val="center"/>
                    <w:rPr>
                      <w:rFonts w:eastAsia="等线"/>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BF4DB9" w:rsidRDefault="008E6D75" w:rsidP="008E6D75">
                  <w:pPr>
                    <w:jc w:val="center"/>
                    <w:rPr>
                      <w:rFonts w:eastAsia="等线"/>
                      <w:b/>
                      <w:caps/>
                      <w:szCs w:val="20"/>
                      <w:lang w:val="en-GB" w:eastAsia="zh-CN"/>
                    </w:rPr>
                  </w:pPr>
                  <w:r w:rsidRPr="00BF4DB9">
                    <w:rPr>
                      <w:rFonts w:eastAsia="等线"/>
                      <w:b/>
                      <w:caps/>
                      <w:szCs w:val="20"/>
                      <w:lang w:val="en-GB" w:eastAsia="zh-CN"/>
                    </w:rPr>
                    <w:t>X</w:t>
                  </w:r>
                </w:p>
              </w:tc>
              <w:tc>
                <w:tcPr>
                  <w:tcW w:w="2977" w:type="dxa"/>
                  <w:gridSpan w:val="3"/>
                </w:tcPr>
                <w:p w14:paraId="1E6BC3C0" w14:textId="77777777" w:rsidR="008E6D75" w:rsidRPr="00BF4DB9" w:rsidRDefault="008E6D75" w:rsidP="008E6D75">
                  <w:pPr>
                    <w:rPr>
                      <w:rFonts w:eastAsia="等线"/>
                      <w:szCs w:val="20"/>
                      <w:lang w:val="en-GB"/>
                    </w:rPr>
                  </w:pPr>
                  <w:r w:rsidRPr="00BF4DB9">
                    <w:rPr>
                      <w:rFonts w:eastAsia="等线"/>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BF4DB9" w:rsidRDefault="008E6D75" w:rsidP="008E6D75">
                  <w:pPr>
                    <w:ind w:left="99"/>
                    <w:rPr>
                      <w:rFonts w:eastAsia="等线"/>
                      <w:szCs w:val="20"/>
                      <w:lang w:val="en-GB"/>
                    </w:rPr>
                  </w:pPr>
                  <w:r w:rsidRPr="00BF4DB9">
                    <w:rPr>
                      <w:rFonts w:eastAsia="等线"/>
                      <w:szCs w:val="20"/>
                      <w:lang w:val="en-GB"/>
                    </w:rPr>
                    <w:t xml:space="preserve">TS/TR ... CR ... </w:t>
                  </w:r>
                </w:p>
              </w:tc>
            </w:tr>
            <w:tr w:rsidR="008E6D75" w:rsidRPr="00BF4DB9" w14:paraId="3EC49328" w14:textId="77777777" w:rsidTr="00225CBE">
              <w:tc>
                <w:tcPr>
                  <w:tcW w:w="2268" w:type="dxa"/>
                  <w:gridSpan w:val="2"/>
                  <w:tcBorders>
                    <w:left w:val="single" w:sz="4" w:space="0" w:color="auto"/>
                  </w:tcBorders>
                </w:tcPr>
                <w:p w14:paraId="460FFD01" w14:textId="77777777" w:rsidR="008E6D75" w:rsidRPr="00BF4DB9" w:rsidRDefault="008E6D75" w:rsidP="008E6D75">
                  <w:pPr>
                    <w:rPr>
                      <w:rFonts w:eastAsia="等线"/>
                      <w:b/>
                      <w:i/>
                      <w:szCs w:val="20"/>
                      <w:lang w:val="en-GB"/>
                    </w:rPr>
                  </w:pPr>
                  <w:r w:rsidRPr="00BF4DB9">
                    <w:rPr>
                      <w:rFonts w:eastAsia="等线"/>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BF4DB9" w:rsidRDefault="008E6D75" w:rsidP="008E6D75">
                  <w:pPr>
                    <w:jc w:val="center"/>
                    <w:rPr>
                      <w:rFonts w:eastAsia="等线"/>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BF4DB9" w:rsidRDefault="008E6D75" w:rsidP="008E6D75">
                  <w:pPr>
                    <w:jc w:val="center"/>
                    <w:rPr>
                      <w:rFonts w:eastAsia="等线"/>
                      <w:b/>
                      <w:caps/>
                      <w:szCs w:val="20"/>
                      <w:lang w:val="en-GB" w:eastAsia="zh-CN"/>
                    </w:rPr>
                  </w:pPr>
                  <w:r w:rsidRPr="00BF4DB9">
                    <w:rPr>
                      <w:rFonts w:eastAsia="等线"/>
                      <w:b/>
                      <w:caps/>
                      <w:szCs w:val="20"/>
                      <w:lang w:val="en-GB" w:eastAsia="zh-CN"/>
                    </w:rPr>
                    <w:t>X</w:t>
                  </w:r>
                </w:p>
              </w:tc>
              <w:tc>
                <w:tcPr>
                  <w:tcW w:w="2977" w:type="dxa"/>
                  <w:gridSpan w:val="3"/>
                </w:tcPr>
                <w:p w14:paraId="0C62D8B5" w14:textId="77777777" w:rsidR="008E6D75" w:rsidRPr="00BF4DB9" w:rsidRDefault="008E6D75" w:rsidP="008E6D75">
                  <w:pPr>
                    <w:rPr>
                      <w:rFonts w:eastAsia="等线"/>
                      <w:szCs w:val="20"/>
                      <w:lang w:val="en-GB"/>
                    </w:rPr>
                  </w:pPr>
                  <w:r w:rsidRPr="00BF4DB9">
                    <w:rPr>
                      <w:rFonts w:eastAsia="等线"/>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BF4DB9" w:rsidRDefault="008E6D75" w:rsidP="008E6D75">
                  <w:pPr>
                    <w:ind w:left="99"/>
                    <w:rPr>
                      <w:rFonts w:eastAsia="等线"/>
                      <w:szCs w:val="20"/>
                      <w:lang w:val="en-GB"/>
                    </w:rPr>
                  </w:pPr>
                  <w:r w:rsidRPr="00BF4DB9">
                    <w:rPr>
                      <w:rFonts w:eastAsia="等线"/>
                      <w:szCs w:val="20"/>
                      <w:lang w:val="en-GB"/>
                    </w:rPr>
                    <w:t xml:space="preserve">TS/TR ... CR ... </w:t>
                  </w:r>
                </w:p>
              </w:tc>
            </w:tr>
            <w:tr w:rsidR="008E6D75" w:rsidRPr="00BF4DB9" w14:paraId="6E9EC0A4" w14:textId="77777777" w:rsidTr="00225CBE">
              <w:trPr>
                <w:trHeight w:val="195"/>
              </w:trPr>
              <w:tc>
                <w:tcPr>
                  <w:tcW w:w="2268" w:type="dxa"/>
                  <w:gridSpan w:val="2"/>
                  <w:tcBorders>
                    <w:left w:val="single" w:sz="4" w:space="0" w:color="auto"/>
                  </w:tcBorders>
                </w:tcPr>
                <w:p w14:paraId="164E2F7D" w14:textId="77777777" w:rsidR="008E6D75" w:rsidRPr="00BF4DB9" w:rsidRDefault="008E6D75" w:rsidP="008E6D75">
                  <w:pPr>
                    <w:rPr>
                      <w:rFonts w:eastAsia="等线"/>
                      <w:b/>
                      <w:i/>
                      <w:szCs w:val="20"/>
                      <w:lang w:val="en-GB"/>
                    </w:rPr>
                  </w:pPr>
                </w:p>
              </w:tc>
              <w:tc>
                <w:tcPr>
                  <w:tcW w:w="7373" w:type="dxa"/>
                  <w:gridSpan w:val="9"/>
                  <w:tcBorders>
                    <w:right w:val="single" w:sz="4" w:space="0" w:color="auto"/>
                  </w:tcBorders>
                </w:tcPr>
                <w:p w14:paraId="50808C9A" w14:textId="77777777" w:rsidR="008E6D75" w:rsidRPr="00BF4DB9" w:rsidRDefault="008E6D75" w:rsidP="008E6D75">
                  <w:pPr>
                    <w:rPr>
                      <w:rFonts w:eastAsia="等线"/>
                      <w:szCs w:val="20"/>
                      <w:lang w:val="en-GB"/>
                    </w:rPr>
                  </w:pPr>
                </w:p>
              </w:tc>
            </w:tr>
            <w:tr w:rsidR="008E6D75" w:rsidRPr="00BF4DB9" w14:paraId="202047C8" w14:textId="77777777" w:rsidTr="00225CBE">
              <w:tc>
                <w:tcPr>
                  <w:tcW w:w="2268" w:type="dxa"/>
                  <w:gridSpan w:val="2"/>
                  <w:tcBorders>
                    <w:left w:val="single" w:sz="4" w:space="0" w:color="auto"/>
                  </w:tcBorders>
                </w:tcPr>
                <w:p w14:paraId="5B514578" w14:textId="77777777" w:rsidR="008E6D75" w:rsidRPr="00BF4DB9" w:rsidRDefault="008E6D75" w:rsidP="008E6D75">
                  <w:pPr>
                    <w:tabs>
                      <w:tab w:val="right" w:pos="2184"/>
                    </w:tabs>
                    <w:rPr>
                      <w:rFonts w:eastAsia="等线"/>
                      <w:b/>
                      <w:i/>
                      <w:szCs w:val="20"/>
                      <w:lang w:val="en-GB"/>
                    </w:rPr>
                  </w:pPr>
                  <w:r w:rsidRPr="00BF4DB9">
                    <w:rPr>
                      <w:rFonts w:eastAsia="等线"/>
                      <w:b/>
                      <w:i/>
                      <w:szCs w:val="20"/>
                      <w:lang w:val="en-GB"/>
                    </w:rPr>
                    <w:t>Other comments:</w:t>
                  </w:r>
                </w:p>
              </w:tc>
              <w:tc>
                <w:tcPr>
                  <w:tcW w:w="7373" w:type="dxa"/>
                  <w:gridSpan w:val="9"/>
                  <w:tcBorders>
                    <w:right w:val="single" w:sz="4" w:space="0" w:color="auto"/>
                  </w:tcBorders>
                  <w:shd w:val="pct30" w:color="FFFF00" w:fill="auto"/>
                </w:tcPr>
                <w:p w14:paraId="57E2EA07" w14:textId="77777777" w:rsidR="008E6D75" w:rsidRPr="00BF4DB9" w:rsidRDefault="008E6D75" w:rsidP="008E6D75">
                  <w:pPr>
                    <w:rPr>
                      <w:rFonts w:eastAsia="宋体"/>
                      <w:b/>
                      <w:szCs w:val="20"/>
                      <w:u w:val="single"/>
                      <w:lang w:val="en-GB"/>
                    </w:rPr>
                  </w:pPr>
                  <w:r w:rsidRPr="00BF4DB9">
                    <w:rPr>
                      <w:rFonts w:eastAsia="宋体"/>
                      <w:b/>
                      <w:szCs w:val="20"/>
                      <w:u w:val="single"/>
                      <w:lang w:val="en-GB"/>
                    </w:rPr>
                    <w:t>Isolated impact analysis:</w:t>
                  </w:r>
                </w:p>
                <w:p w14:paraId="42A1A226" w14:textId="7647EFDB" w:rsidR="00E16BB2" w:rsidRPr="00BF4DB9" w:rsidRDefault="00E16BB2" w:rsidP="00E16BB2">
                  <w:pPr>
                    <w:spacing w:after="180"/>
                    <w:rPr>
                      <w:rFonts w:eastAsia="等线"/>
                      <w:szCs w:val="20"/>
                      <w:lang w:val="en-GB"/>
                    </w:rPr>
                  </w:pPr>
                  <w:r w:rsidRPr="00BF4DB9">
                    <w:rPr>
                      <w:rFonts w:eastAsia="等线"/>
                      <w:szCs w:val="20"/>
                      <w:lang w:val="en-GB"/>
                    </w:rPr>
                    <w:t>This CR has isolated impact on</w:t>
                  </w:r>
                  <w:r w:rsidR="001933FA">
                    <w:rPr>
                      <w:rFonts w:eastAsia="等线"/>
                      <w:szCs w:val="20"/>
                      <w:lang w:eastAsia="zh-CN"/>
                    </w:rPr>
                    <w:t xml:space="preserve"> UE PDSCH processing related to DCI format 1_2</w:t>
                  </w:r>
                  <w:r w:rsidRPr="00BF4DB9">
                    <w:rPr>
                      <w:rFonts w:eastAsia="等线"/>
                      <w:szCs w:val="20"/>
                      <w:lang w:val="en-GB"/>
                    </w:rPr>
                    <w:t xml:space="preserve">: </w:t>
                  </w:r>
                </w:p>
                <w:p w14:paraId="4B8A4C96" w14:textId="5823E89E" w:rsidR="001933FA" w:rsidRDefault="00E16BB2" w:rsidP="00E16BB2">
                  <w:pPr>
                    <w:spacing w:after="180"/>
                    <w:rPr>
                      <w:rFonts w:eastAsia="等线"/>
                      <w:szCs w:val="20"/>
                      <w:lang w:val="en-GB"/>
                    </w:rPr>
                  </w:pPr>
                  <w:r w:rsidRPr="00BF4DB9">
                    <w:rPr>
                      <w:rFonts w:eastAsia="等线"/>
                      <w:szCs w:val="20"/>
                      <w:lang w:val="en-GB"/>
                    </w:rPr>
                    <w:t xml:space="preserve">If </w:t>
                  </w:r>
                  <w:proofErr w:type="spellStart"/>
                  <w:r w:rsidRPr="00BF4DB9">
                    <w:rPr>
                      <w:rFonts w:eastAsia="等线"/>
                      <w:szCs w:val="20"/>
                      <w:lang w:val="en-GB"/>
                    </w:rPr>
                    <w:t>gNB</w:t>
                  </w:r>
                  <w:proofErr w:type="spellEnd"/>
                  <w:r w:rsidRPr="00BF4DB9">
                    <w:rPr>
                      <w:rFonts w:eastAsia="等线"/>
                      <w:szCs w:val="20"/>
                      <w:lang w:val="en-GB"/>
                    </w:rPr>
                    <w:t xml:space="preserve"> is implemented according to this CR and UE is not, </w:t>
                  </w:r>
                  <w:r w:rsidR="001933FA">
                    <w:rPr>
                      <w:rFonts w:eastAsia="等线"/>
                      <w:szCs w:val="20"/>
                      <w:lang w:val="en-GB"/>
                    </w:rPr>
                    <w:t>UE may not provide valid HARQ-ACK for PDSCH scheduled by DCI format 1_2.</w:t>
                  </w:r>
                </w:p>
                <w:p w14:paraId="3738FBCA" w14:textId="279913E9" w:rsidR="008E6D75" w:rsidRPr="00BF4DB9" w:rsidRDefault="001933FA" w:rsidP="00E16BB2">
                  <w:pPr>
                    <w:spacing w:after="180"/>
                    <w:rPr>
                      <w:rFonts w:eastAsia="等线"/>
                      <w:szCs w:val="20"/>
                      <w:lang w:val="en-GB"/>
                    </w:rPr>
                  </w:pPr>
                  <w:r>
                    <w:rPr>
                      <w:rFonts w:eastAsia="等线"/>
                      <w:szCs w:val="20"/>
                      <w:lang w:val="en-GB" w:eastAsia="zh-CN"/>
                    </w:rPr>
                    <w:t>I</w:t>
                  </w:r>
                  <w:r w:rsidR="00E16BB2" w:rsidRPr="00BF4DB9">
                    <w:rPr>
                      <w:rFonts w:eastAsia="等线"/>
                      <w:szCs w:val="20"/>
                      <w:lang w:val="en-GB" w:eastAsia="zh-CN"/>
                    </w:rPr>
                    <w:t xml:space="preserve">f </w:t>
                  </w:r>
                  <w:r w:rsidR="00551E97" w:rsidRPr="00BF4DB9">
                    <w:rPr>
                      <w:rFonts w:eastAsia="等线"/>
                      <w:szCs w:val="20"/>
                      <w:lang w:val="en-GB" w:eastAsia="zh-CN"/>
                    </w:rPr>
                    <w:t>UE</w:t>
                  </w:r>
                  <w:r w:rsidR="00E16BB2" w:rsidRPr="00BF4DB9">
                    <w:rPr>
                      <w:rFonts w:eastAsia="等线"/>
                      <w:szCs w:val="20"/>
                      <w:lang w:val="en-GB" w:eastAsia="zh-CN"/>
                    </w:rPr>
                    <w:t xml:space="preserve"> is implemented in accordance to this CR while </w:t>
                  </w:r>
                  <w:proofErr w:type="spellStart"/>
                  <w:r w:rsidR="00E16BB2" w:rsidRPr="00BF4DB9">
                    <w:rPr>
                      <w:rFonts w:eastAsia="等线"/>
                      <w:szCs w:val="20"/>
                      <w:lang w:val="en-GB" w:eastAsia="zh-CN"/>
                    </w:rPr>
                    <w:t>gNB</w:t>
                  </w:r>
                  <w:proofErr w:type="spellEnd"/>
                  <w:r w:rsidR="00E16BB2" w:rsidRPr="00BF4DB9">
                    <w:rPr>
                      <w:rFonts w:eastAsia="等线"/>
                      <w:szCs w:val="20"/>
                      <w:lang w:val="en-GB" w:eastAsia="zh-CN"/>
                    </w:rPr>
                    <w:t xml:space="preserve"> is not, UE may </w:t>
                  </w:r>
                  <w:r>
                    <w:rPr>
                      <w:rFonts w:eastAsia="等线"/>
                      <w:szCs w:val="20"/>
                      <w:lang w:val="en-GB" w:eastAsia="zh-CN"/>
                    </w:rPr>
                    <w:t>not have enough processing time for PDSCH scheduled by DCI format 1_2</w:t>
                  </w:r>
                </w:p>
              </w:tc>
            </w:tr>
            <w:tr w:rsidR="008E6D75" w:rsidRPr="00BF4DB9" w14:paraId="3D435947" w14:textId="77777777" w:rsidTr="00225CBE">
              <w:trPr>
                <w:trHeight w:val="90"/>
              </w:trPr>
              <w:tc>
                <w:tcPr>
                  <w:tcW w:w="2268" w:type="dxa"/>
                  <w:gridSpan w:val="2"/>
                  <w:tcBorders>
                    <w:left w:val="single" w:sz="4" w:space="0" w:color="auto"/>
                  </w:tcBorders>
                </w:tcPr>
                <w:p w14:paraId="116E7D81" w14:textId="77777777" w:rsidR="008E6D75" w:rsidRPr="00BF4DB9" w:rsidRDefault="008E6D75" w:rsidP="008E6D75">
                  <w:pPr>
                    <w:snapToGrid w:val="0"/>
                    <w:rPr>
                      <w:rFonts w:eastAsia="等线"/>
                      <w:b/>
                      <w:i/>
                      <w:szCs w:val="20"/>
                      <w:lang w:val="en-GB"/>
                    </w:rPr>
                  </w:pPr>
                </w:p>
              </w:tc>
              <w:tc>
                <w:tcPr>
                  <w:tcW w:w="7373" w:type="dxa"/>
                  <w:gridSpan w:val="9"/>
                  <w:tcBorders>
                    <w:right w:val="single" w:sz="4" w:space="0" w:color="auto"/>
                  </w:tcBorders>
                </w:tcPr>
                <w:p w14:paraId="56D17A08" w14:textId="77777777" w:rsidR="008E6D75" w:rsidRPr="00BF4DB9" w:rsidRDefault="008E6D75" w:rsidP="008E6D75">
                  <w:pPr>
                    <w:snapToGrid w:val="0"/>
                    <w:rPr>
                      <w:rFonts w:eastAsia="等线"/>
                      <w:szCs w:val="20"/>
                      <w:lang w:val="en-GB"/>
                    </w:rPr>
                  </w:pPr>
                </w:p>
              </w:tc>
            </w:tr>
            <w:tr w:rsidR="008E6D75" w:rsidRPr="00BF4DB9" w14:paraId="452D6E87" w14:textId="77777777" w:rsidTr="00225CBE">
              <w:tc>
                <w:tcPr>
                  <w:tcW w:w="2268" w:type="dxa"/>
                  <w:gridSpan w:val="2"/>
                  <w:tcBorders>
                    <w:left w:val="single" w:sz="4" w:space="0" w:color="auto"/>
                    <w:bottom w:val="single" w:sz="4" w:space="0" w:color="auto"/>
                  </w:tcBorders>
                </w:tcPr>
                <w:p w14:paraId="5BC4C07F" w14:textId="77777777" w:rsidR="008E6D75" w:rsidRPr="00BF4DB9" w:rsidRDefault="008E6D75" w:rsidP="008E6D75">
                  <w:pPr>
                    <w:tabs>
                      <w:tab w:val="right" w:pos="2184"/>
                    </w:tabs>
                    <w:rPr>
                      <w:rFonts w:eastAsia="等线"/>
                      <w:b/>
                      <w:i/>
                      <w:szCs w:val="20"/>
                      <w:lang w:val="en-GB"/>
                    </w:rPr>
                  </w:pPr>
                  <w:r w:rsidRPr="00BF4DB9">
                    <w:rPr>
                      <w:rFonts w:eastAsia="等线"/>
                      <w:b/>
                      <w:i/>
                      <w:szCs w:val="20"/>
                      <w:lang w:eastAsia="zh-CN"/>
                    </w:rPr>
                    <w:t>T</w:t>
                  </w:r>
                  <w:r w:rsidRPr="00BF4DB9">
                    <w:rPr>
                      <w:rFonts w:eastAsia="等线"/>
                      <w:b/>
                      <w:i/>
                      <w:szCs w:val="20"/>
                      <w:lang w:val="en-GB"/>
                    </w:rPr>
                    <w:t>his CR's revision history</w:t>
                  </w:r>
                  <w:r w:rsidRPr="00BF4DB9">
                    <w:rPr>
                      <w:rFonts w:eastAsia="宋体"/>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BF4DB9" w:rsidRDefault="008E6D75" w:rsidP="008E6D75">
                  <w:pPr>
                    <w:rPr>
                      <w:rFonts w:eastAsia="等线"/>
                      <w:szCs w:val="20"/>
                      <w:lang w:val="en-GB"/>
                    </w:rPr>
                  </w:pPr>
                  <w:r w:rsidRPr="00BF4DB9">
                    <w:rPr>
                      <w:rFonts w:eastAsia="等线"/>
                      <w:szCs w:val="20"/>
                      <w:lang w:val="en-GB"/>
                    </w:rPr>
                    <w:t>This is the first version for this CR.</w:t>
                  </w:r>
                </w:p>
              </w:tc>
            </w:tr>
          </w:tbl>
          <w:p w14:paraId="7AF617B1" w14:textId="77777777" w:rsidR="008E6D75" w:rsidRPr="00BF4DB9" w:rsidRDefault="008E6D75" w:rsidP="008E6D75">
            <w:pPr>
              <w:spacing w:after="180"/>
              <w:rPr>
                <w:rFonts w:eastAsia="等线"/>
                <w:szCs w:val="20"/>
                <w:lang w:val="en-GB"/>
              </w:rPr>
            </w:pPr>
          </w:p>
        </w:tc>
      </w:tr>
    </w:tbl>
    <w:p w14:paraId="2B12B811" w14:textId="0FB988C6" w:rsidR="00F92D5A" w:rsidRPr="00BF4DB9" w:rsidRDefault="00BA56A6" w:rsidP="00F92D5A">
      <w:pPr>
        <w:pStyle w:val="1"/>
        <w:numPr>
          <w:ilvl w:val="0"/>
          <w:numId w:val="0"/>
        </w:numPr>
        <w:tabs>
          <w:tab w:val="left" w:pos="1134"/>
        </w:tabs>
        <w:rPr>
          <w:rFonts w:ascii="Times New Roman" w:hAnsi="Times New Roman" w:cs="Times New Roman"/>
        </w:rPr>
      </w:pPr>
      <w:bookmarkStart w:id="4" w:name="_Toc12021466"/>
      <w:bookmarkStart w:id="5" w:name="_Toc20311578"/>
      <w:bookmarkStart w:id="6" w:name="_Toc26719403"/>
      <w:bookmarkStart w:id="7" w:name="_Toc29894836"/>
      <w:bookmarkStart w:id="8" w:name="_Toc29899135"/>
      <w:bookmarkStart w:id="9" w:name="_Toc29899553"/>
      <w:bookmarkStart w:id="10" w:name="_Toc29917290"/>
      <w:bookmarkStart w:id="11" w:name="_Toc36498164"/>
      <w:bookmarkStart w:id="12" w:name="_Toc45699190"/>
      <w:bookmarkStart w:id="13" w:name="_Toc74762929"/>
      <w:bookmarkEnd w:id="0"/>
      <w:bookmarkEnd w:id="1"/>
      <w:r>
        <w:rPr>
          <w:rFonts w:ascii="Times New Roman" w:hAnsi="Times New Roman" w:cs="Times New Roman"/>
        </w:rPr>
        <w:lastRenderedPageBreak/>
        <w:t>5.3</w:t>
      </w:r>
      <w:r w:rsidR="00F92D5A" w:rsidRPr="00BF4DB9">
        <w:rPr>
          <w:rFonts w:ascii="Times New Roman" w:hAnsi="Times New Roman" w:cs="Times New Roman"/>
        </w:rPr>
        <w:tab/>
      </w:r>
      <w:r w:rsidR="00F92D5A" w:rsidRPr="00BF4DB9">
        <w:rPr>
          <w:rFonts w:ascii="Times New Roman" w:hAnsi="Times New Roman" w:cs="Times New Roman"/>
          <w:szCs w:val="36"/>
        </w:rPr>
        <w:t xml:space="preserve">UE </w:t>
      </w:r>
      <w:bookmarkEnd w:id="4"/>
      <w:bookmarkEnd w:id="5"/>
      <w:bookmarkEnd w:id="6"/>
      <w:bookmarkEnd w:id="7"/>
      <w:bookmarkEnd w:id="8"/>
      <w:bookmarkEnd w:id="9"/>
      <w:bookmarkEnd w:id="10"/>
      <w:bookmarkEnd w:id="11"/>
      <w:bookmarkEnd w:id="12"/>
      <w:bookmarkEnd w:id="13"/>
      <w:r w:rsidRPr="00BA56A6">
        <w:rPr>
          <w:rFonts w:ascii="Times New Roman" w:hAnsi="Times New Roman" w:cs="Times New Roman"/>
          <w:szCs w:val="36"/>
        </w:rPr>
        <w:t>PDSCH processing procedure time</w:t>
      </w:r>
    </w:p>
    <w:p w14:paraId="5B85791D" w14:textId="12D78F49" w:rsidR="00815FF4" w:rsidRPr="00BA56A6" w:rsidRDefault="00F92D5A" w:rsidP="00BA56A6">
      <w:pPr>
        <w:jc w:val="center"/>
        <w:rPr>
          <w:color w:val="000000"/>
          <w:szCs w:val="20"/>
        </w:rPr>
      </w:pPr>
      <w:r w:rsidRPr="00BF4DB9">
        <w:rPr>
          <w:color w:val="FF0000"/>
          <w:szCs w:val="20"/>
        </w:rPr>
        <w:t>*** Unchanged text is omitted ***</w:t>
      </w:r>
    </w:p>
    <w:p w14:paraId="38129871" w14:textId="77777777" w:rsidR="00BA56A6" w:rsidRPr="00456A6A" w:rsidRDefault="00BA56A6" w:rsidP="00BA56A6">
      <w:pPr>
        <w:pStyle w:val="TH"/>
        <w:rPr>
          <w:rFonts w:ascii="Times New Roman" w:hAnsi="Times New Roman"/>
          <w:i/>
          <w:color w:val="000000"/>
        </w:rPr>
      </w:pPr>
      <w:r w:rsidRPr="00456A6A">
        <w:rPr>
          <w:rFonts w:ascii="Times New Roman" w:hAnsi="Times New Roman"/>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BA56A6" w:rsidRPr="00456A6A" w14:paraId="517C59C8" w14:textId="77777777" w:rsidTr="00641531">
        <w:trPr>
          <w:jc w:val="center"/>
        </w:trPr>
        <w:tc>
          <w:tcPr>
            <w:tcW w:w="828" w:type="dxa"/>
            <w:vMerge w:val="restart"/>
            <w:shd w:val="clear" w:color="auto" w:fill="auto"/>
            <w:vAlign w:val="center"/>
          </w:tcPr>
          <w:p w14:paraId="3C6EE9AA" w14:textId="77777777" w:rsidR="00BA56A6" w:rsidRPr="00456A6A" w:rsidRDefault="00BA56A6" w:rsidP="00641531">
            <w:pPr>
              <w:pStyle w:val="TAH"/>
              <w:rPr>
                <w:rFonts w:ascii="Times New Roman" w:eastAsia="Batang" w:hAnsi="Times New Roman"/>
                <w:color w:val="000000"/>
              </w:rPr>
            </w:pPr>
            <w:r w:rsidRPr="00456A6A">
              <w:rPr>
                <w:rFonts w:ascii="Times New Roman" w:eastAsia="Batang" w:hAnsi="Times New Roman"/>
                <w:color w:val="000000"/>
                <w:position w:val="-8"/>
              </w:rPr>
              <w:object w:dxaOrig="220" w:dyaOrig="220" w14:anchorId="74BB6A62">
                <v:shape id="_x0000_i1027" type="#_x0000_t75" style="width:14.3pt;height:14.3pt" o:ole="">
                  <v:imagedata r:id="rId11" o:title=""/>
                </v:shape>
                <o:OLEObject Type="Embed" ProgID="Equation.3" ShapeID="_x0000_i1027" DrawAspect="Content" ObjectID="_1697635148" r:id="rId14"/>
              </w:object>
            </w:r>
          </w:p>
        </w:tc>
        <w:tc>
          <w:tcPr>
            <w:tcW w:w="7547" w:type="dxa"/>
            <w:gridSpan w:val="2"/>
            <w:shd w:val="clear" w:color="auto" w:fill="auto"/>
          </w:tcPr>
          <w:p w14:paraId="0606E498" w14:textId="77777777" w:rsidR="00BA56A6" w:rsidRPr="00456A6A" w:rsidRDefault="00BA56A6" w:rsidP="00641531">
            <w:pPr>
              <w:pStyle w:val="TAH"/>
              <w:rPr>
                <w:rFonts w:ascii="Times New Roman" w:eastAsia="Batang" w:hAnsi="Times New Roman"/>
                <w:color w:val="000000"/>
              </w:rPr>
            </w:pPr>
            <w:r w:rsidRPr="00456A6A">
              <w:rPr>
                <w:rFonts w:ascii="Times New Roman" w:eastAsia="Batang" w:hAnsi="Times New Roman"/>
                <w:color w:val="000000"/>
              </w:rPr>
              <w:t xml:space="preserve">PDSCH decoding time </w:t>
            </w:r>
            <w:r w:rsidRPr="00456A6A">
              <w:rPr>
                <w:rFonts w:ascii="Times New Roman" w:eastAsia="Batang" w:hAnsi="Times New Roman"/>
                <w:i/>
                <w:color w:val="000000"/>
              </w:rPr>
              <w:t>N</w:t>
            </w:r>
            <w:r w:rsidRPr="00456A6A">
              <w:rPr>
                <w:rFonts w:ascii="Times New Roman" w:eastAsia="Batang" w:hAnsi="Times New Roman"/>
                <w:i/>
                <w:color w:val="000000"/>
                <w:vertAlign w:val="subscript"/>
              </w:rPr>
              <w:t>1</w:t>
            </w:r>
            <w:r w:rsidRPr="00456A6A">
              <w:rPr>
                <w:rFonts w:ascii="Times New Roman" w:eastAsia="Batang" w:hAnsi="Times New Roman"/>
                <w:color w:val="000000"/>
              </w:rPr>
              <w:t xml:space="preserve"> [symbols]</w:t>
            </w:r>
          </w:p>
        </w:tc>
      </w:tr>
      <w:tr w:rsidR="00BA56A6" w:rsidRPr="00456A6A" w14:paraId="215635F3" w14:textId="77777777" w:rsidTr="00641531">
        <w:trPr>
          <w:jc w:val="center"/>
        </w:trPr>
        <w:tc>
          <w:tcPr>
            <w:tcW w:w="828" w:type="dxa"/>
            <w:vMerge/>
            <w:shd w:val="clear" w:color="auto" w:fill="auto"/>
          </w:tcPr>
          <w:p w14:paraId="2A8D4133" w14:textId="77777777" w:rsidR="00BA56A6" w:rsidRPr="00456A6A" w:rsidRDefault="00BA56A6" w:rsidP="00641531">
            <w:pPr>
              <w:pStyle w:val="TAH"/>
              <w:rPr>
                <w:rFonts w:ascii="Times New Roman" w:eastAsia="Batang" w:hAnsi="Times New Roman"/>
                <w:color w:val="000000"/>
              </w:rPr>
            </w:pPr>
          </w:p>
        </w:tc>
        <w:tc>
          <w:tcPr>
            <w:tcW w:w="3773" w:type="dxa"/>
            <w:shd w:val="clear" w:color="auto" w:fill="auto"/>
          </w:tcPr>
          <w:p w14:paraId="080AF874" w14:textId="77777777" w:rsidR="00BA56A6" w:rsidRPr="00456A6A" w:rsidRDefault="00BA56A6" w:rsidP="00641531">
            <w:pPr>
              <w:pStyle w:val="TAH"/>
              <w:rPr>
                <w:rFonts w:ascii="Times New Roman" w:eastAsia="Batang" w:hAnsi="Times New Roman"/>
                <w:color w:val="000000"/>
              </w:rPr>
            </w:pPr>
            <w:proofErr w:type="spellStart"/>
            <w:r w:rsidRPr="00456A6A">
              <w:rPr>
                <w:rFonts w:ascii="Times New Roman" w:eastAsia="Batang" w:hAnsi="Times New Roman"/>
                <w:i/>
                <w:color w:val="000000"/>
              </w:rPr>
              <w:t>dmrs-AdditionalPosition</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 'pos0' in </w:t>
            </w:r>
            <w:r w:rsidRPr="00456A6A">
              <w:rPr>
                <w:rFonts w:ascii="Times New Roman" w:eastAsia="Batang" w:hAnsi="Times New Roman"/>
                <w:color w:val="000000"/>
              </w:rPr>
              <w:br/>
            </w:r>
            <w:r w:rsidRPr="00456A6A">
              <w:rPr>
                <w:rFonts w:ascii="Times New Roman" w:eastAsia="Batang" w:hAnsi="Times New Roman"/>
                <w:i/>
                <w:color w:val="000000"/>
              </w:rPr>
              <w:t>DMRS-</w:t>
            </w:r>
            <w:proofErr w:type="spellStart"/>
            <w:r w:rsidRPr="00456A6A">
              <w:rPr>
                <w:rFonts w:ascii="Times New Roman" w:eastAsia="Batang" w:hAnsi="Times New Roman"/>
                <w:i/>
                <w:color w:val="000000"/>
              </w:rPr>
              <w:t>DownlinkConfig</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in </w:t>
            </w:r>
            <w:proofErr w:type="spellStart"/>
            <w:ins w:id="14" w:author="Yi ZHANG" w:date="2021-10-14T16:45:00Z">
              <w:r>
                <w:rPr>
                  <w:rFonts w:ascii="Times New Roman" w:eastAsia="Batang" w:hAnsi="Times New Roman"/>
                  <w:color w:val="000000"/>
                </w:rPr>
                <w:t>all</w:t>
              </w:r>
            </w:ins>
            <w:del w:id="15" w:author="Yi ZHANG" w:date="2021-10-14T16:45:00Z">
              <w:r w:rsidRPr="00456A6A" w:rsidDel="00F90A3F">
                <w:rPr>
                  <w:rFonts w:ascii="Times New Roman" w:eastAsia="Batang" w:hAnsi="Times New Roman"/>
                  <w:color w:val="000000"/>
                </w:rPr>
                <w:delText xml:space="preserve">both </w:delText>
              </w:r>
            </w:del>
            <w:r w:rsidRPr="00456A6A">
              <w:rPr>
                <w:rFonts w:ascii="Times New Roman" w:eastAsia="Batang" w:hAnsi="Times New Roman"/>
                <w:color w:val="000000"/>
              </w:rPr>
              <w:t>of</w:t>
            </w:r>
            <w:proofErr w:type="spellEnd"/>
            <w:r w:rsidRPr="00456A6A">
              <w:rPr>
                <w:rFonts w:ascii="Times New Roman" w:eastAsia="Batang" w:hAnsi="Times New Roman"/>
                <w:color w:val="000000"/>
              </w:rPr>
              <w:t xml:space="preserve"> </w:t>
            </w:r>
            <w:r w:rsidRPr="00456A6A">
              <w:rPr>
                <w:rFonts w:ascii="Times New Roman" w:eastAsia="Batang" w:hAnsi="Times New Roman"/>
                <w:color w:val="000000"/>
              </w:rPr>
              <w:br/>
            </w:r>
            <w:proofErr w:type="spellStart"/>
            <w:r w:rsidRPr="00456A6A">
              <w:rPr>
                <w:rFonts w:ascii="Times New Roman" w:hAnsi="Times New Roman"/>
                <w:i/>
              </w:rPr>
              <w:t>dmrs-DownlinkForPDSCH-MappingTypeA</w:t>
            </w:r>
            <w:proofErr w:type="spellEnd"/>
            <w:r w:rsidRPr="00456A6A">
              <w:rPr>
                <w:rFonts w:ascii="Times New Roman" w:hAnsi="Times New Roman"/>
                <w:lang w:val="en-US"/>
              </w:rPr>
              <w:t xml:space="preserve">, </w:t>
            </w:r>
            <w:proofErr w:type="spellStart"/>
            <w:r w:rsidRPr="00456A6A">
              <w:rPr>
                <w:rFonts w:ascii="Times New Roman" w:hAnsi="Times New Roman"/>
                <w:i/>
              </w:rPr>
              <w:t>dmrs-DownlinkForPDSCH-MappingTypeB</w:t>
            </w:r>
            <w:proofErr w:type="spellEnd"/>
            <w:ins w:id="16" w:author="Yi ZHANG" w:date="2021-10-14T16:45:00Z">
              <w:r>
                <w:rPr>
                  <w:rFonts w:ascii="Times New Roman" w:hAnsi="Times New Roman"/>
                  <w:i/>
                </w:rPr>
                <w:t xml:space="preserve">, </w:t>
              </w:r>
              <w:r w:rsidRPr="006A0AED">
                <w:rPr>
                  <w:rFonts w:ascii="Times New Roman" w:eastAsia="宋体" w:hAnsi="Times New Roman"/>
                  <w:i/>
                  <w:lang w:val="en-US" w:eastAsia="zh-CN"/>
                  <w:rPrChange w:id="17" w:author="Yi ZHANG" w:date="2021-10-14T16:45:00Z">
                    <w:rPr>
                      <w:rFonts w:eastAsia="宋体"/>
                      <w:i/>
                      <w:lang w:val="en-US" w:eastAsia="zh-CN"/>
                    </w:rPr>
                  </w:rPrChange>
                </w:rPr>
                <w:t>dmrs-DownlinkForPDSCH-MappingTypeA-DCI-1-2 if configured, and dmrs-DownlinkForPDSCH-MappingTypeB-DCI-1-2 if configured</w:t>
              </w:r>
            </w:ins>
          </w:p>
        </w:tc>
        <w:tc>
          <w:tcPr>
            <w:tcW w:w="3774" w:type="dxa"/>
          </w:tcPr>
          <w:p w14:paraId="27EA3317" w14:textId="77777777" w:rsidR="00BA56A6" w:rsidRPr="00456A6A" w:rsidRDefault="00BA56A6" w:rsidP="00641531">
            <w:pPr>
              <w:pStyle w:val="TAH"/>
              <w:rPr>
                <w:rFonts w:ascii="Times New Roman" w:eastAsia="Batang" w:hAnsi="Times New Roman"/>
                <w:i/>
                <w:color w:val="000000"/>
              </w:rPr>
            </w:pPr>
            <w:proofErr w:type="spellStart"/>
            <w:r w:rsidRPr="00456A6A">
              <w:rPr>
                <w:rFonts w:ascii="Times New Roman" w:eastAsia="Batang" w:hAnsi="Times New Roman"/>
                <w:i/>
                <w:color w:val="000000"/>
              </w:rPr>
              <w:t>dmrs-AdditionalPosition</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 'pos0' in </w:t>
            </w:r>
            <w:r w:rsidRPr="00456A6A">
              <w:rPr>
                <w:rFonts w:ascii="Times New Roman" w:eastAsia="Batang" w:hAnsi="Times New Roman"/>
                <w:color w:val="000000"/>
              </w:rPr>
              <w:br/>
            </w:r>
            <w:r w:rsidRPr="00456A6A">
              <w:rPr>
                <w:rFonts w:ascii="Times New Roman" w:eastAsia="Batang" w:hAnsi="Times New Roman"/>
                <w:i/>
                <w:color w:val="000000"/>
              </w:rPr>
              <w:t>DMRS-</w:t>
            </w:r>
            <w:proofErr w:type="spellStart"/>
            <w:r w:rsidRPr="00456A6A">
              <w:rPr>
                <w:rFonts w:ascii="Times New Roman" w:eastAsia="Batang" w:hAnsi="Times New Roman"/>
                <w:i/>
                <w:color w:val="000000"/>
              </w:rPr>
              <w:t>DownlinkConfig</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in </w:t>
            </w:r>
            <w:ins w:id="18" w:author="Yi ZHANG" w:date="2021-10-14T16:45:00Z">
              <w:r>
                <w:rPr>
                  <w:rFonts w:ascii="Times New Roman" w:eastAsia="Batang" w:hAnsi="Times New Roman"/>
                  <w:color w:val="000000"/>
                </w:rPr>
                <w:t>any</w:t>
              </w:r>
            </w:ins>
            <w:del w:id="19" w:author="Yi ZHANG" w:date="2021-10-14T16:45:00Z">
              <w:r w:rsidRPr="00456A6A" w:rsidDel="003869D5">
                <w:rPr>
                  <w:rFonts w:ascii="Times New Roman" w:eastAsia="Batang" w:hAnsi="Times New Roman"/>
                  <w:color w:val="000000"/>
                </w:rPr>
                <w:delText>either</w:delText>
              </w:r>
            </w:del>
            <w:r w:rsidRPr="00456A6A">
              <w:rPr>
                <w:rFonts w:ascii="Times New Roman" w:eastAsia="Batang" w:hAnsi="Times New Roman"/>
                <w:color w:val="000000"/>
              </w:rPr>
              <w:t xml:space="preserve"> of </w:t>
            </w:r>
            <w:r w:rsidRPr="00456A6A">
              <w:rPr>
                <w:rFonts w:ascii="Times New Roman" w:eastAsia="Batang" w:hAnsi="Times New Roman"/>
                <w:color w:val="000000"/>
              </w:rPr>
              <w:br/>
            </w:r>
            <w:proofErr w:type="spellStart"/>
            <w:r w:rsidRPr="00456A6A">
              <w:rPr>
                <w:rFonts w:ascii="Times New Roman" w:hAnsi="Times New Roman"/>
                <w:i/>
              </w:rPr>
              <w:t>dmrs-DownlinkForPDSCH-MappingTypeA</w:t>
            </w:r>
            <w:proofErr w:type="spellEnd"/>
            <w:r w:rsidRPr="00456A6A">
              <w:rPr>
                <w:rFonts w:ascii="Times New Roman" w:hAnsi="Times New Roman"/>
                <w:lang w:val="en-US"/>
              </w:rPr>
              <w:t xml:space="preserve">, </w:t>
            </w:r>
            <w:proofErr w:type="spellStart"/>
            <w:r w:rsidRPr="00456A6A">
              <w:rPr>
                <w:rFonts w:ascii="Times New Roman" w:hAnsi="Times New Roman"/>
                <w:i/>
              </w:rPr>
              <w:t>dmrs-DownlinkForPDSCH-MappingTypeB</w:t>
            </w:r>
            <w:proofErr w:type="spellEnd"/>
            <w:ins w:id="20" w:author="Yi ZHANG" w:date="2021-10-14T16:46:00Z">
              <w:r>
                <w:rPr>
                  <w:rFonts w:ascii="Times New Roman" w:hAnsi="Times New Roman"/>
                  <w:i/>
                </w:rPr>
                <w:t xml:space="preserve">, </w:t>
              </w:r>
              <w:r w:rsidRPr="003869D5">
                <w:rPr>
                  <w:rFonts w:ascii="Times New Roman" w:eastAsia="宋体" w:hAnsi="Times New Roman"/>
                  <w:i/>
                  <w:lang w:val="en-US" w:eastAsia="zh-CN"/>
                  <w:rPrChange w:id="21" w:author="Yi ZHANG" w:date="2021-10-14T16:46:00Z">
                    <w:rPr>
                      <w:rFonts w:eastAsia="宋体"/>
                      <w:i/>
                      <w:lang w:val="en-US" w:eastAsia="en-US"/>
                    </w:rPr>
                  </w:rPrChange>
                </w:rPr>
                <w:t>dmrs-DownlinkForPDSCH-MappingTypeA-DCI-1-2 if configured,</w:t>
              </w:r>
              <w:r w:rsidRPr="003869D5">
                <w:rPr>
                  <w:rFonts w:ascii="Times New Roman" w:eastAsia="宋体" w:hAnsi="Times New Roman"/>
                  <w:i/>
                  <w:lang w:val="en-US" w:eastAsia="zh-CN"/>
                  <w:rPrChange w:id="22" w:author="Yi ZHANG" w:date="2021-10-14T16:46:00Z">
                    <w:rPr>
                      <w:rFonts w:eastAsia="宋体"/>
                      <w:bCs/>
                      <w:i/>
                      <w:iCs/>
                      <w:lang w:val="en-US" w:eastAsia="en-US"/>
                    </w:rPr>
                  </w:rPrChange>
                </w:rPr>
                <w:t xml:space="preserve"> </w:t>
              </w:r>
              <w:r w:rsidRPr="003869D5">
                <w:rPr>
                  <w:rFonts w:ascii="Times New Roman" w:eastAsia="宋体" w:hAnsi="Times New Roman"/>
                  <w:i/>
                  <w:lang w:val="en-US" w:eastAsia="zh-CN"/>
                  <w:rPrChange w:id="23" w:author="Yi ZHANG" w:date="2021-10-14T16:46:00Z">
                    <w:rPr>
                      <w:rFonts w:eastAsia="宋体"/>
                      <w:i/>
                      <w:lang w:val="en-US" w:eastAsia="en-US"/>
                    </w:rPr>
                  </w:rPrChange>
                </w:rPr>
                <w:t>dmrs-DownlinkForPDSCH-MappingTypeB-DCI-1-2 if configured,</w:t>
              </w:r>
            </w:ins>
            <w:r w:rsidRPr="003869D5">
              <w:rPr>
                <w:rFonts w:ascii="Times New Roman" w:eastAsia="宋体" w:hAnsi="Times New Roman"/>
                <w:i/>
                <w:lang w:val="en-US" w:eastAsia="zh-CN"/>
                <w:rPrChange w:id="24" w:author="Yi ZHANG" w:date="2021-10-14T16:46:00Z">
                  <w:rPr>
                    <w:rFonts w:ascii="Times New Roman" w:eastAsia="Batang" w:hAnsi="Times New Roman"/>
                    <w:i/>
                    <w:color w:val="000000"/>
                  </w:rPr>
                </w:rPrChange>
              </w:rPr>
              <w:t xml:space="preserve"> </w:t>
            </w:r>
          </w:p>
          <w:p w14:paraId="5EB6AEA1" w14:textId="77777777" w:rsidR="00BA56A6" w:rsidRPr="00456A6A" w:rsidRDefault="00BA56A6" w:rsidP="00641531">
            <w:pPr>
              <w:pStyle w:val="TAH"/>
              <w:rPr>
                <w:rFonts w:ascii="Times New Roman" w:eastAsia="Batang" w:hAnsi="Times New Roman"/>
                <w:color w:val="000000"/>
              </w:rPr>
            </w:pPr>
            <w:r w:rsidRPr="00456A6A">
              <w:rPr>
                <w:rFonts w:ascii="Times New Roman" w:eastAsia="Batang" w:hAnsi="Times New Roman"/>
                <w:i/>
                <w:color w:val="000000"/>
              </w:rPr>
              <w:t xml:space="preserve">or if the higher layer parameter is not configured </w:t>
            </w:r>
          </w:p>
        </w:tc>
      </w:tr>
      <w:tr w:rsidR="00BA56A6" w:rsidRPr="00456A6A" w14:paraId="0AC2A7F4" w14:textId="77777777" w:rsidTr="00641531">
        <w:trPr>
          <w:jc w:val="center"/>
        </w:trPr>
        <w:tc>
          <w:tcPr>
            <w:tcW w:w="828" w:type="dxa"/>
            <w:shd w:val="clear" w:color="auto" w:fill="auto"/>
          </w:tcPr>
          <w:p w14:paraId="03606E7E"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color w:val="000000"/>
              </w:rPr>
              <w:t>0</w:t>
            </w:r>
          </w:p>
        </w:tc>
        <w:tc>
          <w:tcPr>
            <w:tcW w:w="3773" w:type="dxa"/>
            <w:shd w:val="clear" w:color="auto" w:fill="auto"/>
          </w:tcPr>
          <w:p w14:paraId="257B88A1"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color w:val="000000"/>
              </w:rPr>
              <w:t>8</w:t>
            </w:r>
          </w:p>
        </w:tc>
        <w:tc>
          <w:tcPr>
            <w:tcW w:w="3774" w:type="dxa"/>
          </w:tcPr>
          <w:p w14:paraId="0F354C74"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i/>
                <w:color w:val="000000"/>
              </w:rPr>
              <w:t>N</w:t>
            </w:r>
            <w:r w:rsidRPr="00456A6A">
              <w:rPr>
                <w:rFonts w:ascii="Times New Roman" w:eastAsia="Batang" w:hAnsi="Times New Roman"/>
                <w:i/>
                <w:color w:val="000000"/>
                <w:vertAlign w:val="subscript"/>
              </w:rPr>
              <w:t>1,0</w:t>
            </w:r>
          </w:p>
        </w:tc>
      </w:tr>
      <w:tr w:rsidR="00BA56A6" w:rsidRPr="00456A6A" w14:paraId="3A715C17" w14:textId="77777777" w:rsidTr="00641531">
        <w:trPr>
          <w:jc w:val="center"/>
        </w:trPr>
        <w:tc>
          <w:tcPr>
            <w:tcW w:w="828" w:type="dxa"/>
            <w:shd w:val="clear" w:color="auto" w:fill="auto"/>
          </w:tcPr>
          <w:p w14:paraId="68B1FCC0"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color w:val="000000"/>
              </w:rPr>
              <w:t>1</w:t>
            </w:r>
          </w:p>
        </w:tc>
        <w:tc>
          <w:tcPr>
            <w:tcW w:w="3773" w:type="dxa"/>
            <w:shd w:val="clear" w:color="auto" w:fill="auto"/>
          </w:tcPr>
          <w:p w14:paraId="0F3A4C09"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color w:val="000000"/>
              </w:rPr>
              <w:t>10</w:t>
            </w:r>
          </w:p>
        </w:tc>
        <w:tc>
          <w:tcPr>
            <w:tcW w:w="3774" w:type="dxa"/>
          </w:tcPr>
          <w:p w14:paraId="4A83B987"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color w:val="000000"/>
              </w:rPr>
              <w:t>13</w:t>
            </w:r>
          </w:p>
        </w:tc>
      </w:tr>
      <w:tr w:rsidR="00BA56A6" w:rsidRPr="00456A6A" w14:paraId="1377FCE0" w14:textId="77777777" w:rsidTr="00641531">
        <w:trPr>
          <w:trHeight w:val="47"/>
          <w:jc w:val="center"/>
        </w:trPr>
        <w:tc>
          <w:tcPr>
            <w:tcW w:w="828" w:type="dxa"/>
            <w:shd w:val="clear" w:color="auto" w:fill="auto"/>
          </w:tcPr>
          <w:p w14:paraId="29E6B559"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color w:val="000000"/>
              </w:rPr>
              <w:t>2</w:t>
            </w:r>
          </w:p>
        </w:tc>
        <w:tc>
          <w:tcPr>
            <w:tcW w:w="3773" w:type="dxa"/>
            <w:shd w:val="clear" w:color="auto" w:fill="auto"/>
          </w:tcPr>
          <w:p w14:paraId="12C7ECC1"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color w:val="000000"/>
              </w:rPr>
              <w:t>17</w:t>
            </w:r>
          </w:p>
        </w:tc>
        <w:tc>
          <w:tcPr>
            <w:tcW w:w="3774" w:type="dxa"/>
          </w:tcPr>
          <w:p w14:paraId="1AD25E4A"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color w:val="000000"/>
              </w:rPr>
              <w:t>20</w:t>
            </w:r>
          </w:p>
        </w:tc>
      </w:tr>
      <w:tr w:rsidR="00BA56A6" w:rsidRPr="00456A6A" w14:paraId="73610C6D" w14:textId="77777777" w:rsidTr="00641531">
        <w:trPr>
          <w:jc w:val="center"/>
        </w:trPr>
        <w:tc>
          <w:tcPr>
            <w:tcW w:w="828" w:type="dxa"/>
            <w:shd w:val="clear" w:color="auto" w:fill="auto"/>
          </w:tcPr>
          <w:p w14:paraId="7D2CD57E"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color w:val="000000"/>
              </w:rPr>
              <w:t>3</w:t>
            </w:r>
          </w:p>
        </w:tc>
        <w:tc>
          <w:tcPr>
            <w:tcW w:w="3773" w:type="dxa"/>
            <w:shd w:val="clear" w:color="auto" w:fill="auto"/>
          </w:tcPr>
          <w:p w14:paraId="3C0744D9"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color w:val="000000"/>
              </w:rPr>
              <w:t>20</w:t>
            </w:r>
          </w:p>
        </w:tc>
        <w:tc>
          <w:tcPr>
            <w:tcW w:w="3774" w:type="dxa"/>
          </w:tcPr>
          <w:p w14:paraId="7DE91F41"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color w:val="000000"/>
              </w:rPr>
              <w:t>24</w:t>
            </w:r>
          </w:p>
        </w:tc>
      </w:tr>
    </w:tbl>
    <w:p w14:paraId="6D26AFB3" w14:textId="77777777" w:rsidR="00BA56A6" w:rsidRPr="00456A6A" w:rsidRDefault="00BA56A6" w:rsidP="00BA56A6"/>
    <w:p w14:paraId="002F5AD8" w14:textId="77777777" w:rsidR="00BA56A6" w:rsidRPr="00456A6A" w:rsidRDefault="00BA56A6" w:rsidP="00BA56A6">
      <w:pPr>
        <w:pStyle w:val="TH"/>
        <w:rPr>
          <w:rFonts w:ascii="Times New Roman" w:hAnsi="Times New Roman"/>
          <w:color w:val="000000"/>
          <w:lang w:val="en-US"/>
        </w:rPr>
      </w:pPr>
      <w:r w:rsidRPr="00456A6A">
        <w:rPr>
          <w:rFonts w:ascii="Times New Roman" w:hAnsi="Times New Roman"/>
          <w:color w:val="000000"/>
        </w:rPr>
        <w:t xml:space="preserve">Table 5.3-2: PDSCH processing time for PDSCH processing capability </w:t>
      </w:r>
      <w:r w:rsidRPr="00456A6A">
        <w:rPr>
          <w:rFonts w:ascii="Times New Roman" w:hAnsi="Times New Roman"/>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BA56A6" w:rsidRPr="00456A6A" w14:paraId="5E902C35" w14:textId="77777777" w:rsidTr="00641531">
        <w:trPr>
          <w:jc w:val="center"/>
        </w:trPr>
        <w:tc>
          <w:tcPr>
            <w:tcW w:w="704" w:type="dxa"/>
            <w:vMerge w:val="restart"/>
            <w:shd w:val="clear" w:color="auto" w:fill="auto"/>
            <w:vAlign w:val="center"/>
          </w:tcPr>
          <w:p w14:paraId="33BCCAD7" w14:textId="77777777" w:rsidR="00BA56A6" w:rsidRPr="00456A6A" w:rsidRDefault="00BA56A6" w:rsidP="00641531">
            <w:pPr>
              <w:pStyle w:val="TAH"/>
              <w:rPr>
                <w:rFonts w:ascii="Times New Roman" w:eastAsia="Batang" w:hAnsi="Times New Roman"/>
                <w:color w:val="000000"/>
              </w:rPr>
            </w:pPr>
            <w:r w:rsidRPr="00456A6A">
              <w:rPr>
                <w:rFonts w:ascii="Times New Roman" w:eastAsia="Batang" w:hAnsi="Times New Roman"/>
                <w:color w:val="000000"/>
                <w:position w:val="-8"/>
              </w:rPr>
              <w:object w:dxaOrig="220" w:dyaOrig="220" w14:anchorId="54ED2763">
                <v:shape id="_x0000_i1028" type="#_x0000_t75" style="width:14.3pt;height:14.3pt" o:ole="">
                  <v:imagedata r:id="rId11" o:title=""/>
                </v:shape>
                <o:OLEObject Type="Embed" ProgID="Equation.3" ShapeID="_x0000_i1028" DrawAspect="Content" ObjectID="_1697635149" r:id="rId15"/>
              </w:object>
            </w:r>
          </w:p>
        </w:tc>
        <w:tc>
          <w:tcPr>
            <w:tcW w:w="8102" w:type="dxa"/>
            <w:shd w:val="clear" w:color="auto" w:fill="auto"/>
          </w:tcPr>
          <w:p w14:paraId="6CBE60B0" w14:textId="77777777" w:rsidR="00BA56A6" w:rsidRPr="00456A6A" w:rsidRDefault="00BA56A6" w:rsidP="00641531">
            <w:pPr>
              <w:pStyle w:val="TAH"/>
              <w:rPr>
                <w:rFonts w:ascii="Times New Roman" w:eastAsia="Batang" w:hAnsi="Times New Roman"/>
                <w:color w:val="000000"/>
              </w:rPr>
            </w:pPr>
            <w:r w:rsidRPr="00456A6A">
              <w:rPr>
                <w:rFonts w:ascii="Times New Roman" w:eastAsia="Batang" w:hAnsi="Times New Roman"/>
                <w:color w:val="000000"/>
              </w:rPr>
              <w:t xml:space="preserve">PDSCH decoding time </w:t>
            </w:r>
            <w:r w:rsidRPr="00456A6A">
              <w:rPr>
                <w:rFonts w:ascii="Times New Roman" w:eastAsia="Batang" w:hAnsi="Times New Roman"/>
                <w:i/>
                <w:color w:val="000000"/>
              </w:rPr>
              <w:t>N</w:t>
            </w:r>
            <w:r w:rsidRPr="00456A6A">
              <w:rPr>
                <w:rFonts w:ascii="Times New Roman" w:eastAsia="Batang" w:hAnsi="Times New Roman"/>
                <w:i/>
                <w:color w:val="000000"/>
                <w:vertAlign w:val="subscript"/>
              </w:rPr>
              <w:t>1</w:t>
            </w:r>
            <w:r w:rsidRPr="00456A6A">
              <w:rPr>
                <w:rFonts w:ascii="Times New Roman" w:eastAsia="Batang" w:hAnsi="Times New Roman"/>
                <w:color w:val="000000"/>
              </w:rPr>
              <w:t xml:space="preserve"> [symbols]</w:t>
            </w:r>
          </w:p>
        </w:tc>
      </w:tr>
      <w:tr w:rsidR="00BA56A6" w:rsidRPr="00456A6A" w14:paraId="6FC1B041" w14:textId="77777777" w:rsidTr="00641531">
        <w:trPr>
          <w:jc w:val="center"/>
        </w:trPr>
        <w:tc>
          <w:tcPr>
            <w:tcW w:w="704" w:type="dxa"/>
            <w:vMerge/>
            <w:shd w:val="clear" w:color="auto" w:fill="auto"/>
          </w:tcPr>
          <w:p w14:paraId="5BFCD939" w14:textId="77777777" w:rsidR="00BA56A6" w:rsidRPr="00456A6A" w:rsidRDefault="00BA56A6" w:rsidP="00641531">
            <w:pPr>
              <w:pStyle w:val="TAH"/>
              <w:rPr>
                <w:rFonts w:ascii="Times New Roman" w:eastAsia="Batang" w:hAnsi="Times New Roman"/>
                <w:color w:val="000000"/>
              </w:rPr>
            </w:pPr>
          </w:p>
        </w:tc>
        <w:tc>
          <w:tcPr>
            <w:tcW w:w="8102" w:type="dxa"/>
            <w:shd w:val="clear" w:color="auto" w:fill="auto"/>
          </w:tcPr>
          <w:p w14:paraId="0E265619" w14:textId="77777777" w:rsidR="00BA56A6" w:rsidRPr="00456A6A" w:rsidRDefault="00BA56A6" w:rsidP="00641531">
            <w:pPr>
              <w:pStyle w:val="TAH"/>
              <w:rPr>
                <w:rFonts w:ascii="Times New Roman" w:eastAsia="Batang" w:hAnsi="Times New Roman"/>
                <w:i/>
                <w:color w:val="000000"/>
              </w:rPr>
            </w:pPr>
            <w:proofErr w:type="spellStart"/>
            <w:r w:rsidRPr="00456A6A">
              <w:rPr>
                <w:rFonts w:ascii="Times New Roman" w:eastAsia="Batang" w:hAnsi="Times New Roman"/>
                <w:i/>
                <w:color w:val="000000"/>
              </w:rPr>
              <w:t>dmrs-AdditionalPosition</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 'pos0' in </w:t>
            </w:r>
            <w:r w:rsidRPr="00456A6A">
              <w:rPr>
                <w:rFonts w:ascii="Times New Roman" w:eastAsia="Batang" w:hAnsi="Times New Roman"/>
                <w:color w:val="000000"/>
              </w:rPr>
              <w:br/>
            </w:r>
            <w:r w:rsidRPr="00456A6A">
              <w:rPr>
                <w:rFonts w:ascii="Times New Roman" w:eastAsia="Batang" w:hAnsi="Times New Roman"/>
                <w:i/>
                <w:color w:val="000000"/>
              </w:rPr>
              <w:t>DMRS-</w:t>
            </w:r>
            <w:proofErr w:type="spellStart"/>
            <w:r w:rsidRPr="00456A6A">
              <w:rPr>
                <w:rFonts w:ascii="Times New Roman" w:eastAsia="Batang" w:hAnsi="Times New Roman"/>
                <w:i/>
                <w:color w:val="000000"/>
              </w:rPr>
              <w:t>DownlinkConfig</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in </w:t>
            </w:r>
            <w:ins w:id="25" w:author="Yi ZHANG" w:date="2021-10-14T16:46:00Z">
              <w:r>
                <w:rPr>
                  <w:rFonts w:ascii="Times New Roman" w:eastAsia="Batang" w:hAnsi="Times New Roman"/>
                  <w:color w:val="000000"/>
                </w:rPr>
                <w:t>all</w:t>
              </w:r>
            </w:ins>
            <w:del w:id="26" w:author="Yi ZHANG" w:date="2021-10-14T16:46:00Z">
              <w:r w:rsidRPr="00456A6A" w:rsidDel="00592F0A">
                <w:rPr>
                  <w:rFonts w:ascii="Times New Roman" w:eastAsia="Batang" w:hAnsi="Times New Roman"/>
                  <w:color w:val="000000"/>
                </w:rPr>
                <w:delText>both</w:delText>
              </w:r>
            </w:del>
            <w:r w:rsidRPr="00456A6A">
              <w:rPr>
                <w:rFonts w:ascii="Times New Roman" w:eastAsia="Batang" w:hAnsi="Times New Roman"/>
                <w:color w:val="000000"/>
              </w:rPr>
              <w:t xml:space="preserve"> of </w:t>
            </w:r>
            <w:r w:rsidRPr="00456A6A">
              <w:rPr>
                <w:rFonts w:ascii="Times New Roman" w:eastAsia="Batang" w:hAnsi="Times New Roman"/>
                <w:color w:val="000000"/>
              </w:rPr>
              <w:br/>
            </w:r>
            <w:proofErr w:type="spellStart"/>
            <w:r w:rsidRPr="00456A6A">
              <w:rPr>
                <w:rFonts w:ascii="Times New Roman" w:hAnsi="Times New Roman"/>
                <w:i/>
              </w:rPr>
              <w:t>dmrs-DownlinkForPDSCH-MappingTypeA</w:t>
            </w:r>
            <w:proofErr w:type="spellEnd"/>
            <w:r w:rsidRPr="00456A6A">
              <w:rPr>
                <w:rFonts w:ascii="Times New Roman" w:hAnsi="Times New Roman"/>
                <w:lang w:val="en-US"/>
              </w:rPr>
              <w:t xml:space="preserve">, </w:t>
            </w:r>
            <w:proofErr w:type="spellStart"/>
            <w:r w:rsidRPr="00456A6A">
              <w:rPr>
                <w:rFonts w:ascii="Times New Roman" w:hAnsi="Times New Roman"/>
                <w:i/>
              </w:rPr>
              <w:t>dmrs-DownlinkForPDSCH-MappingTypeB</w:t>
            </w:r>
            <w:proofErr w:type="spellEnd"/>
            <w:ins w:id="27" w:author="Yi ZHANG" w:date="2021-10-14T16:46:00Z">
              <w:r>
                <w:rPr>
                  <w:rFonts w:ascii="Times New Roman" w:hAnsi="Times New Roman"/>
                  <w:i/>
                </w:rPr>
                <w:t xml:space="preserve">, </w:t>
              </w:r>
              <w:r w:rsidRPr="00641531">
                <w:rPr>
                  <w:rFonts w:ascii="Times New Roman" w:eastAsia="宋体" w:hAnsi="Times New Roman"/>
                  <w:i/>
                  <w:lang w:val="en-US" w:eastAsia="zh-CN"/>
                </w:rPr>
                <w:t>dmrs-DownlinkForPDSCH-MappingTypeA-DCI-1-2 if configured, and dmrs-DownlinkForPDSCH-MappingTypeB-DCI-1-2 if configured</w:t>
              </w:r>
            </w:ins>
          </w:p>
        </w:tc>
      </w:tr>
      <w:tr w:rsidR="00BA56A6" w:rsidRPr="00456A6A" w14:paraId="0396E567" w14:textId="77777777" w:rsidTr="00641531">
        <w:trPr>
          <w:jc w:val="center"/>
        </w:trPr>
        <w:tc>
          <w:tcPr>
            <w:tcW w:w="704" w:type="dxa"/>
            <w:shd w:val="clear" w:color="auto" w:fill="auto"/>
          </w:tcPr>
          <w:p w14:paraId="7493B023"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color w:val="000000"/>
              </w:rPr>
              <w:t>0</w:t>
            </w:r>
          </w:p>
        </w:tc>
        <w:tc>
          <w:tcPr>
            <w:tcW w:w="8102" w:type="dxa"/>
            <w:shd w:val="clear" w:color="auto" w:fill="auto"/>
          </w:tcPr>
          <w:p w14:paraId="60D918BD"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color w:val="000000"/>
              </w:rPr>
              <w:t>3</w:t>
            </w:r>
          </w:p>
        </w:tc>
      </w:tr>
      <w:tr w:rsidR="00BA56A6" w:rsidRPr="00456A6A" w14:paraId="47B77488" w14:textId="77777777" w:rsidTr="00641531">
        <w:trPr>
          <w:jc w:val="center"/>
        </w:trPr>
        <w:tc>
          <w:tcPr>
            <w:tcW w:w="704" w:type="dxa"/>
            <w:shd w:val="clear" w:color="auto" w:fill="auto"/>
          </w:tcPr>
          <w:p w14:paraId="4EEB529F"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color w:val="000000"/>
              </w:rPr>
              <w:t>1</w:t>
            </w:r>
          </w:p>
        </w:tc>
        <w:tc>
          <w:tcPr>
            <w:tcW w:w="8102" w:type="dxa"/>
            <w:shd w:val="clear" w:color="auto" w:fill="auto"/>
          </w:tcPr>
          <w:p w14:paraId="34CD6C10"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color w:val="000000"/>
              </w:rPr>
              <w:t>4.5</w:t>
            </w:r>
          </w:p>
        </w:tc>
      </w:tr>
      <w:tr w:rsidR="00BA56A6" w:rsidRPr="00456A6A" w14:paraId="1AB05A9A" w14:textId="77777777" w:rsidTr="00641531">
        <w:trPr>
          <w:trHeight w:val="47"/>
          <w:jc w:val="center"/>
        </w:trPr>
        <w:tc>
          <w:tcPr>
            <w:tcW w:w="704" w:type="dxa"/>
            <w:shd w:val="clear" w:color="auto" w:fill="auto"/>
          </w:tcPr>
          <w:p w14:paraId="63FE73A0"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color w:val="000000"/>
              </w:rPr>
              <w:t>2</w:t>
            </w:r>
          </w:p>
        </w:tc>
        <w:tc>
          <w:tcPr>
            <w:tcW w:w="8102" w:type="dxa"/>
            <w:shd w:val="clear" w:color="auto" w:fill="auto"/>
          </w:tcPr>
          <w:p w14:paraId="33A6A262" w14:textId="77777777" w:rsidR="00BA56A6" w:rsidRPr="00456A6A" w:rsidRDefault="00BA56A6" w:rsidP="00641531">
            <w:pPr>
              <w:pStyle w:val="TAC"/>
              <w:rPr>
                <w:rFonts w:ascii="Times New Roman" w:eastAsia="Batang" w:hAnsi="Times New Roman"/>
                <w:color w:val="000000"/>
              </w:rPr>
            </w:pPr>
            <w:r w:rsidRPr="00456A6A">
              <w:rPr>
                <w:rFonts w:ascii="Times New Roman" w:eastAsia="Batang" w:hAnsi="Times New Roman"/>
                <w:color w:val="000000"/>
              </w:rPr>
              <w:t>9 for frequency range 1</w:t>
            </w:r>
          </w:p>
        </w:tc>
      </w:tr>
    </w:tbl>
    <w:p w14:paraId="7A9086FB" w14:textId="77777777" w:rsidR="00BA56A6" w:rsidRPr="000D25A0" w:rsidRDefault="00BA56A6" w:rsidP="00BA56A6">
      <w:pPr>
        <w:jc w:val="center"/>
        <w:rPr>
          <w:sz w:val="15"/>
          <w:shd w:val="clear" w:color="auto" w:fill="FFFFFF"/>
          <w:lang w:val="en-AU"/>
        </w:rPr>
      </w:pPr>
    </w:p>
    <w:p w14:paraId="2A842B46" w14:textId="77777777" w:rsidR="00815FF4" w:rsidRPr="00BF4DB9" w:rsidRDefault="00815FF4" w:rsidP="00815FF4">
      <w:pPr>
        <w:rPr>
          <w:color w:val="000000"/>
          <w:szCs w:val="20"/>
        </w:rPr>
      </w:pPr>
    </w:p>
    <w:p w14:paraId="2B7CD8D3" w14:textId="77777777" w:rsidR="00815FF4" w:rsidRPr="00BF4DB9" w:rsidRDefault="00815FF4" w:rsidP="00815FF4">
      <w:pPr>
        <w:jc w:val="center"/>
        <w:rPr>
          <w:color w:val="000000"/>
          <w:szCs w:val="20"/>
        </w:rPr>
      </w:pPr>
      <w:r w:rsidRPr="00BF4DB9">
        <w:rPr>
          <w:color w:val="FF0000"/>
          <w:szCs w:val="20"/>
        </w:rPr>
        <w:t>*** Unchanged text is omitted ***</w:t>
      </w:r>
    </w:p>
    <w:p w14:paraId="72EDD9D7" w14:textId="77777777" w:rsidR="008E6D75" w:rsidRPr="00BF4DB9" w:rsidRDefault="008E6D75" w:rsidP="008E6D75"/>
    <w:sectPr w:rsidR="008E6D75" w:rsidRPr="00BF4DB9" w:rsidSect="00CB31DE">
      <w:headerReference w:type="default" r:id="rId16"/>
      <w:footerReference w:type="even" r:id="rId17"/>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48BD6" w14:textId="77777777" w:rsidR="00C666BF" w:rsidRDefault="00C666BF">
      <w:r>
        <w:separator/>
      </w:r>
    </w:p>
  </w:endnote>
  <w:endnote w:type="continuationSeparator" w:id="0">
    <w:p w14:paraId="7094F87F" w14:textId="77777777" w:rsidR="00C666BF" w:rsidRDefault="00C66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90077" w14:textId="77777777" w:rsidR="00C666BF" w:rsidRDefault="00C666BF">
      <w:r>
        <w:separator/>
      </w:r>
    </w:p>
  </w:footnote>
  <w:footnote w:type="continuationSeparator" w:id="0">
    <w:p w14:paraId="03017BDF" w14:textId="77777777" w:rsidR="00C666BF" w:rsidRDefault="00C66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0"/>
  </w:num>
  <w:num w:numId="2">
    <w:abstractNumId w:val="18"/>
  </w:num>
  <w:num w:numId="3">
    <w:abstractNumId w:val="19"/>
  </w:num>
  <w:num w:numId="4">
    <w:abstractNumId w:val="17"/>
  </w:num>
  <w:num w:numId="5">
    <w:abstractNumId w:val="14"/>
  </w:num>
  <w:num w:numId="6">
    <w:abstractNumId w:val="10"/>
  </w:num>
  <w:num w:numId="7">
    <w:abstractNumId w:val="2"/>
  </w:num>
  <w:num w:numId="8">
    <w:abstractNumId w:val="0"/>
  </w:num>
  <w:num w:numId="9">
    <w:abstractNumId w:val="4"/>
  </w:num>
  <w:num w:numId="10">
    <w:abstractNumId w:val="16"/>
  </w:num>
  <w:num w:numId="11">
    <w:abstractNumId w:val="11"/>
  </w:num>
  <w:num w:numId="12">
    <w:abstractNumId w:val="1"/>
  </w:num>
  <w:num w:numId="13">
    <w:abstractNumId w:val="13"/>
  </w:num>
  <w:num w:numId="14">
    <w:abstractNumId w:val="6"/>
  </w:num>
  <w:num w:numId="15">
    <w:abstractNumId w:val="15"/>
  </w:num>
  <w:num w:numId="16">
    <w:abstractNumId w:val="8"/>
  </w:num>
  <w:num w:numId="17">
    <w:abstractNumId w:val="7"/>
  </w:num>
  <w:num w:numId="18">
    <w:abstractNumId w:val="12"/>
  </w:num>
  <w:num w:numId="19">
    <w:abstractNumId w:val="5"/>
  </w:num>
  <w:num w:numId="20">
    <w:abstractNumId w:val="9"/>
  </w:num>
  <w:num w:numId="21">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ZHANG">
    <w15:presenceInfo w15:providerId="AD" w15:userId="S-1-5-21-1439682878-3164288827-2260694920-869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BAC"/>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B79"/>
    <w:rsid w:val="00192EBF"/>
    <w:rsid w:val="001933FA"/>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5E8F"/>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68"/>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3E36"/>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198"/>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55"/>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15"/>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9EE"/>
    <w:rsid w:val="00891B3D"/>
    <w:rsid w:val="00891C25"/>
    <w:rsid w:val="00891EEA"/>
    <w:rsid w:val="00892535"/>
    <w:rsid w:val="0089279C"/>
    <w:rsid w:val="0089299D"/>
    <w:rsid w:val="00892D43"/>
    <w:rsid w:val="00893769"/>
    <w:rsid w:val="00893D7A"/>
    <w:rsid w:val="00893EB4"/>
    <w:rsid w:val="008941CC"/>
    <w:rsid w:val="0089463A"/>
    <w:rsid w:val="00894AD3"/>
    <w:rsid w:val="00894B2E"/>
    <w:rsid w:val="00895419"/>
    <w:rsid w:val="008954FF"/>
    <w:rsid w:val="00895663"/>
    <w:rsid w:val="00895BDE"/>
    <w:rsid w:val="00895D21"/>
    <w:rsid w:val="00895ED1"/>
    <w:rsid w:val="00895ED9"/>
    <w:rsid w:val="0089628B"/>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B1F"/>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CB1"/>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4FA"/>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5F5"/>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6A6"/>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DB9"/>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6BF"/>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05F7"/>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87"/>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9EF"/>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61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3A1"/>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485"/>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7A"/>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B332C4-8938-4F91-9774-72E4259BB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2</Pages>
  <Words>691</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Yi ZHANG</cp:lastModifiedBy>
  <cp:revision>1407</cp:revision>
  <cp:lastPrinted>2007-08-28T02:45:00Z</cp:lastPrinted>
  <dcterms:created xsi:type="dcterms:W3CDTF">2021-04-05T10:42:00Z</dcterms:created>
  <dcterms:modified xsi:type="dcterms:W3CDTF">2021-11-05T06:33:00Z</dcterms:modified>
</cp:coreProperties>
</file>